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0E6FBD" w14:textId="3BBFABFC" w:rsidR="00605371" w:rsidRPr="0033027D" w:rsidRDefault="00605371" w:rsidP="00605371">
      <w:pPr>
        <w:pStyle w:val="CRCoverPage"/>
        <w:tabs>
          <w:tab w:val="right" w:pos="9639"/>
        </w:tabs>
        <w:spacing w:after="0"/>
        <w:rPr>
          <w:ins w:id="0" w:author="Per Lindell" w:date="2019-03-20T15:41:00Z"/>
          <w:b/>
          <w:noProof/>
          <w:sz w:val="24"/>
        </w:rPr>
      </w:pPr>
      <w:bookmarkStart w:id="1" w:name="_Hlk520809302"/>
      <w:bookmarkStart w:id="2" w:name="_Hlk491845607"/>
      <w:ins w:id="3" w:author="Per Lindell" w:date="2019-03-20T15:41:00Z">
        <w:r w:rsidRPr="0033027D">
          <w:rPr>
            <w:b/>
            <w:noProof/>
            <w:sz w:val="24"/>
          </w:rPr>
          <w:t>3GPP TSG</w:t>
        </w:r>
        <w:r>
          <w:rPr>
            <w:b/>
            <w:noProof/>
            <w:sz w:val="24"/>
          </w:rPr>
          <w:t>-RAN WG4 Meeting #90 bis</w:t>
        </w:r>
        <w:r>
          <w:rPr>
            <w:b/>
            <w:noProof/>
            <w:sz w:val="24"/>
          </w:rPr>
          <w:tab/>
        </w:r>
      </w:ins>
      <w:ins w:id="4" w:author="Per Lindell" w:date="2019-04-01T20:24:00Z">
        <w:r w:rsidR="002B78C3" w:rsidRPr="002B78C3">
          <w:rPr>
            <w:b/>
            <w:noProof/>
            <w:sz w:val="24"/>
          </w:rPr>
          <w:t>R4-1904399</w:t>
        </w:r>
      </w:ins>
    </w:p>
    <w:p w14:paraId="15F4AD6C" w14:textId="59E169FE" w:rsidR="001E35D3" w:rsidRPr="0033027D" w:rsidDel="00605371" w:rsidRDefault="00605371" w:rsidP="00605371">
      <w:pPr>
        <w:pStyle w:val="CRCoverPage"/>
        <w:tabs>
          <w:tab w:val="right" w:pos="9639"/>
        </w:tabs>
        <w:spacing w:after="0"/>
        <w:rPr>
          <w:del w:id="5" w:author="Per Lindell" w:date="2019-03-20T15:41:00Z"/>
          <w:b/>
          <w:noProof/>
          <w:sz w:val="24"/>
        </w:rPr>
      </w:pPr>
      <w:ins w:id="6" w:author="Per Lindell" w:date="2019-03-20T15:41:00Z">
        <w:r>
          <w:rPr>
            <w:rFonts w:cs="Arial"/>
            <w:b/>
            <w:sz w:val="24"/>
            <w:szCs w:val="24"/>
          </w:rPr>
          <w:t>Xian, China, 8 April – 12 April 2019</w:t>
        </w:r>
      </w:ins>
      <w:del w:id="7" w:author="Per Lindell" w:date="2019-03-20T15:41:00Z">
        <w:r w:rsidR="001E35D3" w:rsidRPr="0033027D" w:rsidDel="00605371">
          <w:rPr>
            <w:b/>
            <w:noProof/>
            <w:sz w:val="24"/>
          </w:rPr>
          <w:delText>3GPP TSG</w:delText>
        </w:r>
        <w:r w:rsidR="001E35D3" w:rsidDel="00605371">
          <w:rPr>
            <w:b/>
            <w:noProof/>
            <w:sz w:val="24"/>
          </w:rPr>
          <w:delText xml:space="preserve"> RAN Meeting #83</w:delText>
        </w:r>
        <w:r w:rsidR="001E35D3" w:rsidDel="00605371">
          <w:rPr>
            <w:b/>
            <w:noProof/>
            <w:sz w:val="24"/>
          </w:rPr>
          <w:tab/>
          <w:delText>RP</w:delText>
        </w:r>
        <w:r w:rsidR="001E35D3" w:rsidRPr="0033027D" w:rsidDel="00605371">
          <w:rPr>
            <w:b/>
            <w:noProof/>
            <w:sz w:val="24"/>
          </w:rPr>
          <w:delText>-</w:delText>
        </w:r>
        <w:r w:rsidR="001E35D3" w:rsidDel="00605371">
          <w:rPr>
            <w:b/>
            <w:noProof/>
            <w:sz w:val="24"/>
          </w:rPr>
          <w:delText>19</w:delText>
        </w:r>
        <w:r w:rsidR="00331C48" w:rsidDel="00605371">
          <w:rPr>
            <w:b/>
            <w:noProof/>
            <w:sz w:val="24"/>
          </w:rPr>
          <w:delText>0</w:delText>
        </w:r>
        <w:r w:rsidR="00331C48" w:rsidRPr="00331C48" w:rsidDel="00605371">
          <w:rPr>
            <w:b/>
            <w:noProof/>
            <w:sz w:val="24"/>
          </w:rPr>
          <w:delText>689</w:delText>
        </w:r>
      </w:del>
    </w:p>
    <w:p w14:paraId="1CD58903" w14:textId="53E87CF4" w:rsidR="006A45BA" w:rsidRPr="00D97157" w:rsidRDefault="001E35D3" w:rsidP="008E0C1E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del w:id="8" w:author="Per Lindell" w:date="2019-03-20T15:41:00Z">
        <w:r w:rsidDel="00605371">
          <w:rPr>
            <w:b/>
            <w:noProof/>
            <w:sz w:val="24"/>
          </w:rPr>
          <w:delText>Shenzhen, China</w:delText>
        </w:r>
        <w:r w:rsidRPr="0033027D" w:rsidDel="00605371">
          <w:rPr>
            <w:b/>
            <w:noProof/>
            <w:sz w:val="24"/>
          </w:rPr>
          <w:delText xml:space="preserve">, </w:delText>
        </w:r>
        <w:r w:rsidDel="00605371">
          <w:rPr>
            <w:b/>
            <w:noProof/>
            <w:sz w:val="24"/>
          </w:rPr>
          <w:delText>March 18-21, 2019</w:delText>
        </w:r>
      </w:del>
      <w:bookmarkEnd w:id="1"/>
      <w:bookmarkEnd w:id="2"/>
      <w:r w:rsidR="008E0C1E">
        <w:rPr>
          <w:rFonts w:cs="Arial"/>
          <w:b/>
          <w:sz w:val="24"/>
          <w:szCs w:val="24"/>
        </w:rPr>
        <w:tab/>
      </w:r>
      <w:r w:rsidR="008E0C1E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ins w:id="9" w:author="Per Lindell" w:date="2019-03-20T15:41:00Z">
        <w:r w:rsidR="009C0C80" w:rsidRPr="00605371">
          <w:rPr>
            <w:rFonts w:eastAsia="Batang" w:cs="Arial"/>
            <w:sz w:val="18"/>
            <w:szCs w:val="18"/>
            <w:lang w:eastAsia="zh-CN"/>
          </w:rPr>
          <w:t>RP-190689</w:t>
        </w:r>
      </w:ins>
      <w:del w:id="10" w:author="Per Lindell" w:date="2019-03-20T15:41:00Z">
        <w:r w:rsidR="008E0C1E" w:rsidRPr="00E850EA" w:rsidDel="009C0C80">
          <w:rPr>
            <w:rFonts w:eastAsia="Batang" w:cs="Arial"/>
            <w:sz w:val="18"/>
            <w:szCs w:val="18"/>
            <w:lang w:eastAsia="zh-CN"/>
          </w:rPr>
          <w:delText>RP-</w:delText>
        </w:r>
        <w:r w:rsidR="008E0C1E" w:rsidRPr="00D97157" w:rsidDel="009C0C80">
          <w:rPr>
            <w:rFonts w:eastAsia="Batang" w:cs="Arial"/>
            <w:sz w:val="18"/>
            <w:szCs w:val="18"/>
            <w:lang w:eastAsia="zh-CN"/>
          </w:rPr>
          <w:delText>182256</w:delText>
        </w:r>
      </w:del>
      <w:r w:rsidR="008E0C1E" w:rsidRPr="006A45BA">
        <w:rPr>
          <w:rFonts w:eastAsia="Batang" w:cs="Arial"/>
          <w:sz w:val="18"/>
          <w:szCs w:val="18"/>
          <w:lang w:eastAsia="zh-CN"/>
        </w:rPr>
        <w:t>)</w:t>
      </w:r>
    </w:p>
    <w:p w14:paraId="1CD58905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1CD58906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00758">
        <w:rPr>
          <w:rFonts w:ascii="Arial" w:eastAsia="Batang" w:hAnsi="Arial"/>
          <w:b/>
          <w:lang w:val="en-US" w:eastAsia="zh-CN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1CD5890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3485B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784555" w:rsidRPr="00784555">
        <w:rPr>
          <w:rFonts w:ascii="Arial" w:eastAsia="Batang" w:hAnsi="Arial" w:cs="Arial"/>
          <w:b/>
          <w:lang w:val="en-US" w:eastAsia="zh-CN"/>
        </w:rPr>
        <w:t xml:space="preserve">Rel-16 NR intra band Carrier Aggregation for </w:t>
      </w:r>
      <w:proofErr w:type="spellStart"/>
      <w:r w:rsidR="00784555" w:rsidRPr="00784555">
        <w:rPr>
          <w:rFonts w:ascii="Arial" w:eastAsia="Batang" w:hAnsi="Arial" w:cs="Arial"/>
          <w:b/>
          <w:lang w:val="en-US" w:eastAsia="zh-CN"/>
        </w:rPr>
        <w:t>xCC</w:t>
      </w:r>
      <w:proofErr w:type="spellEnd"/>
      <w:r w:rsidR="00784555" w:rsidRPr="00784555">
        <w:rPr>
          <w:rFonts w:ascii="Arial" w:eastAsia="Batang" w:hAnsi="Arial" w:cs="Arial"/>
          <w:b/>
          <w:lang w:val="en-US" w:eastAsia="zh-CN"/>
        </w:rPr>
        <w:t xml:space="preserve"> DL/</w:t>
      </w:r>
      <w:proofErr w:type="spellStart"/>
      <w:r w:rsidR="00784555" w:rsidRPr="00784555">
        <w:rPr>
          <w:rFonts w:ascii="Arial" w:eastAsia="Batang" w:hAnsi="Arial" w:cs="Arial"/>
          <w:b/>
          <w:lang w:val="en-US" w:eastAsia="zh-CN"/>
        </w:rPr>
        <w:t>yCC</w:t>
      </w:r>
      <w:proofErr w:type="spellEnd"/>
      <w:r w:rsidR="00784555" w:rsidRPr="00784555">
        <w:rPr>
          <w:rFonts w:ascii="Arial" w:eastAsia="Batang" w:hAnsi="Arial" w:cs="Arial"/>
          <w:b/>
          <w:lang w:val="en-US" w:eastAsia="zh-CN"/>
        </w:rPr>
        <w:t xml:space="preserve"> UL including contiguous and non-contiguous spectrum (x&gt;=y)</w:t>
      </w:r>
      <w:r w:rsidR="001211F3" w:rsidRPr="00251D80">
        <w:rPr>
          <w:rFonts w:eastAsia="Batang"/>
          <w:i/>
        </w:rPr>
        <w:t xml:space="preserve"> </w:t>
      </w:r>
    </w:p>
    <w:p w14:paraId="1CD5890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CD58909" w14:textId="4303767A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A55A6">
        <w:rPr>
          <w:rFonts w:ascii="Arial" w:eastAsia="Batang" w:hAnsi="Arial"/>
          <w:b/>
          <w:lang w:eastAsia="zh-CN"/>
        </w:rPr>
        <w:t>9.</w:t>
      </w:r>
      <w:r w:rsidR="00F01A18">
        <w:rPr>
          <w:rFonts w:ascii="Arial" w:eastAsia="Batang" w:hAnsi="Arial"/>
          <w:b/>
          <w:lang w:eastAsia="zh-CN"/>
        </w:rPr>
        <w:t>5</w:t>
      </w:r>
      <w:r w:rsidR="006A55A6">
        <w:rPr>
          <w:rFonts w:ascii="Arial" w:eastAsia="Batang" w:hAnsi="Arial"/>
          <w:b/>
          <w:lang w:eastAsia="zh-CN"/>
        </w:rPr>
        <w:t>.1</w:t>
      </w:r>
    </w:p>
    <w:p w14:paraId="1CD5890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CD5890B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1CD5890C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33485B">
        <w:t xml:space="preserve">Revised </w:t>
      </w:r>
      <w:r w:rsidR="005121F6" w:rsidRPr="005121F6">
        <w:t xml:space="preserve">WID on </w:t>
      </w:r>
      <w:r w:rsidR="00784555" w:rsidRPr="00784555">
        <w:t xml:space="preserve">Rel-16 NR intra band Carrier Aggregation for </w:t>
      </w:r>
      <w:proofErr w:type="spellStart"/>
      <w:r w:rsidR="00784555" w:rsidRPr="00784555">
        <w:t>xCC</w:t>
      </w:r>
      <w:proofErr w:type="spellEnd"/>
      <w:r w:rsidR="00784555" w:rsidRPr="00784555">
        <w:t xml:space="preserve"> DL/</w:t>
      </w:r>
      <w:proofErr w:type="spellStart"/>
      <w:r w:rsidR="00784555" w:rsidRPr="00784555">
        <w:t>yCC</w:t>
      </w:r>
      <w:proofErr w:type="spellEnd"/>
      <w:r w:rsidR="00784555" w:rsidRPr="00784555">
        <w:t xml:space="preserve"> UL including contiguous and non-contiguous spectrum (x&gt;=y)</w:t>
      </w:r>
      <w:r w:rsidR="00D31CC8" w:rsidRPr="00251D80">
        <w:t xml:space="preserve"> </w:t>
      </w:r>
    </w:p>
    <w:p w14:paraId="1CD5890D" w14:textId="5D0840A8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ins w:id="11" w:author="Per Lindell" w:date="2019-03-28T11:28:00Z">
        <w:r w:rsidR="001D37EC" w:rsidRPr="001D37EC">
          <w:t>NR_CA_R16_Intra</w:t>
        </w:r>
      </w:ins>
      <w:del w:id="12" w:author="Per Lindell" w:date="2019-03-28T11:28:00Z">
        <w:r w:rsidR="00D85D0E" w:rsidDel="001D37EC">
          <w:delText>R16_</w:delText>
        </w:r>
        <w:r w:rsidR="00D85D0E" w:rsidDel="001D37EC">
          <w:rPr>
            <w:lang w:eastAsia="ja-JP"/>
          </w:rPr>
          <w:delText>NR</w:delText>
        </w:r>
        <w:r w:rsidR="00D85D0E" w:rsidDel="001D37EC">
          <w:delText>_CA_</w:delText>
        </w:r>
      </w:del>
      <w:del w:id="13" w:author="Per Lindell" w:date="2019-03-28T10:26:00Z">
        <w:r w:rsidR="00D85D0E" w:rsidDel="00211A2D">
          <w:delText xml:space="preserve"> </w:delText>
        </w:r>
      </w:del>
      <w:del w:id="14" w:author="Per Lindell" w:date="2019-03-28T11:28:00Z">
        <w:r w:rsidR="00D85D0E" w:rsidDel="001D37EC">
          <w:rPr>
            <w:lang w:eastAsia="ja-JP"/>
          </w:rPr>
          <w:delText>Intra</w:delText>
        </w:r>
      </w:del>
    </w:p>
    <w:p w14:paraId="1CD5890E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631170" w:rsidRPr="00631170">
        <w:t>800</w:t>
      </w:r>
      <w:r w:rsidR="00694F7B">
        <w:t>0</w:t>
      </w:r>
      <w:r w:rsidR="00631170" w:rsidRPr="00631170">
        <w:t>73</w:t>
      </w:r>
      <w:r w:rsidR="00D31CC8">
        <w:t xml:space="preserve"> </w:t>
      </w:r>
    </w:p>
    <w:p w14:paraId="1CD5890F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1CD58910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1CD5891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CD58912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1CD58915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CD58913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D58914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1CD5891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CD58916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D58917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1CD58919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1CD5891A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1CD5892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CD5891B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CD5891C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D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E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F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20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1CD5892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CD58922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CD58923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D58924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CD58925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CD5892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D58927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1CD5892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CD58929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CD5892A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CD5892B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1CD5892C" w14:textId="77777777" w:rsidR="00830D78" w:rsidRPr="00E17D0D" w:rsidRDefault="005C06B5" w:rsidP="00830D78">
            <w:pPr>
              <w:pStyle w:val="TAC"/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1CD589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CD5892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1CD5893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CD58930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CD58931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3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5" w14:textId="77777777" w:rsidR="004260A5" w:rsidRPr="00E17D0D" w:rsidRDefault="004260A5" w:rsidP="004A40BE">
            <w:pPr>
              <w:pStyle w:val="TAC"/>
            </w:pPr>
          </w:p>
        </w:tc>
      </w:tr>
    </w:tbl>
    <w:p w14:paraId="1CD58937" w14:textId="77777777" w:rsidR="008A76FD" w:rsidRDefault="008A76FD" w:rsidP="001C5C86">
      <w:pPr>
        <w:ind w:right="-99"/>
        <w:rPr>
          <w:b/>
        </w:rPr>
      </w:pPr>
    </w:p>
    <w:p w14:paraId="1CD5893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CD58939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CD5893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1CD5893D" w14:textId="77777777" w:rsidTr="006B4280">
        <w:tc>
          <w:tcPr>
            <w:tcW w:w="675" w:type="dxa"/>
          </w:tcPr>
          <w:p w14:paraId="1CD5893B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CD5893C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1CD58940" w14:textId="77777777" w:rsidTr="004260A5">
        <w:tc>
          <w:tcPr>
            <w:tcW w:w="675" w:type="dxa"/>
          </w:tcPr>
          <w:p w14:paraId="1CD5893E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D5893F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1CD58943" w14:textId="77777777" w:rsidTr="004260A5">
        <w:tc>
          <w:tcPr>
            <w:tcW w:w="675" w:type="dxa"/>
          </w:tcPr>
          <w:p w14:paraId="1CD58941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CD58942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1CD58946" w14:textId="77777777" w:rsidTr="001759A7">
        <w:tc>
          <w:tcPr>
            <w:tcW w:w="675" w:type="dxa"/>
          </w:tcPr>
          <w:p w14:paraId="1CD58944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CD58945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1CD58947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</w:t>
      </w:r>
      <w:r w:rsidRPr="004735AB">
        <w:rPr>
          <w:color w:val="0000FF"/>
        </w:rPr>
        <w:t>If you are in doubt, please contact MCC.</w:t>
      </w:r>
    </w:p>
    <w:p w14:paraId="1CD58948" w14:textId="77777777" w:rsidR="004876B9" w:rsidRDefault="004876B9" w:rsidP="001C5C86">
      <w:pPr>
        <w:ind w:right="-99"/>
        <w:rPr>
          <w:b/>
        </w:rPr>
      </w:pPr>
    </w:p>
    <w:p w14:paraId="1CD5894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1CD5894A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1CD5894B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1CD5894C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1CD5894E" w14:textId="77777777" w:rsidTr="006B4280">
        <w:tc>
          <w:tcPr>
            <w:tcW w:w="9606" w:type="dxa"/>
            <w:gridSpan w:val="3"/>
            <w:shd w:val="clear" w:color="auto" w:fill="E0E0E0"/>
          </w:tcPr>
          <w:p w14:paraId="1CD5894D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1CD58952" w14:textId="77777777" w:rsidTr="006B4280">
        <w:tc>
          <w:tcPr>
            <w:tcW w:w="1101" w:type="dxa"/>
            <w:shd w:val="clear" w:color="auto" w:fill="E0E0E0"/>
          </w:tcPr>
          <w:p w14:paraId="1CD5894F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CD58950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1CD58951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CD58956" w14:textId="77777777" w:rsidTr="00A36378">
        <w:tc>
          <w:tcPr>
            <w:tcW w:w="1101" w:type="dxa"/>
          </w:tcPr>
          <w:p w14:paraId="1CD58953" w14:textId="77777777" w:rsidR="00830D78" w:rsidRPr="00E17D0D" w:rsidRDefault="00694F7B" w:rsidP="00830D78">
            <w:pPr>
              <w:pStyle w:val="TAL"/>
            </w:pPr>
            <w:r w:rsidRPr="00631170">
              <w:t>800</w:t>
            </w:r>
            <w:r>
              <w:t>0</w:t>
            </w:r>
            <w:r w:rsidRPr="00631170">
              <w:t>73</w:t>
            </w:r>
          </w:p>
        </w:tc>
        <w:tc>
          <w:tcPr>
            <w:tcW w:w="3969" w:type="dxa"/>
          </w:tcPr>
          <w:p w14:paraId="1CD58954" w14:textId="77777777" w:rsidR="00830D78" w:rsidRPr="00E17D0D" w:rsidRDefault="005121F6" w:rsidP="00E72C5E">
            <w:pPr>
              <w:pStyle w:val="TAL"/>
            </w:pPr>
            <w:r w:rsidRPr="005121F6">
              <w:t xml:space="preserve">NR intra band CA for </w:t>
            </w:r>
            <w:proofErr w:type="spellStart"/>
            <w:r w:rsidRPr="005121F6">
              <w:t>xCC</w:t>
            </w:r>
            <w:proofErr w:type="spellEnd"/>
            <w:r w:rsidRPr="005121F6">
              <w:t xml:space="preserve"> DL/</w:t>
            </w:r>
            <w:proofErr w:type="spellStart"/>
            <w:r w:rsidRPr="005121F6">
              <w:t>yCC</w:t>
            </w:r>
            <w:proofErr w:type="spellEnd"/>
            <w:r w:rsidRPr="005121F6">
              <w:t xml:space="preserve"> UL including contiguous and non-contiguous spectrum</w:t>
            </w:r>
            <w:r w:rsidR="00382ED8" w:rsidRPr="00382ED8">
              <w:t>, (x&gt;=y)</w:t>
            </w:r>
          </w:p>
        </w:tc>
        <w:tc>
          <w:tcPr>
            <w:tcW w:w="4536" w:type="dxa"/>
          </w:tcPr>
          <w:p w14:paraId="1CD58955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1CD58957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1CD58958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CD58959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CD5895B" w14:textId="77777777" w:rsidTr="006B4280">
        <w:tc>
          <w:tcPr>
            <w:tcW w:w="9606" w:type="dxa"/>
            <w:gridSpan w:val="3"/>
            <w:shd w:val="clear" w:color="auto" w:fill="E0E0E0"/>
          </w:tcPr>
          <w:p w14:paraId="1CD5895A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1CD5895F" w14:textId="77777777" w:rsidTr="006B4280">
        <w:tc>
          <w:tcPr>
            <w:tcW w:w="1101" w:type="dxa"/>
            <w:shd w:val="clear" w:color="auto" w:fill="E0E0E0"/>
          </w:tcPr>
          <w:p w14:paraId="1CD5895C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CD5895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1CD5895E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CD58963" w14:textId="77777777" w:rsidTr="00A36378">
        <w:tc>
          <w:tcPr>
            <w:tcW w:w="1101" w:type="dxa"/>
          </w:tcPr>
          <w:p w14:paraId="1CD58960" w14:textId="77777777" w:rsidR="00830D78" w:rsidRPr="00E17D0D" w:rsidRDefault="00694F7B" w:rsidP="00830D78">
            <w:pPr>
              <w:pStyle w:val="TAL"/>
            </w:pPr>
            <w:r w:rsidRPr="00631170">
              <w:t>800173</w:t>
            </w:r>
          </w:p>
        </w:tc>
        <w:tc>
          <w:tcPr>
            <w:tcW w:w="3969" w:type="dxa"/>
          </w:tcPr>
          <w:p w14:paraId="1CD58961" w14:textId="77777777" w:rsidR="00830D78" w:rsidRPr="0000075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5121F6" w:rsidRPr="005121F6">
              <w:rPr>
                <w:sz w:val="20"/>
                <w:szCs w:val="20"/>
              </w:rPr>
              <w:t xml:space="preserve">NR intra band CA for </w:t>
            </w:r>
            <w:proofErr w:type="spellStart"/>
            <w:r w:rsidR="005121F6" w:rsidRPr="005121F6">
              <w:rPr>
                <w:sz w:val="20"/>
                <w:szCs w:val="20"/>
              </w:rPr>
              <w:t>xCC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DL/</w:t>
            </w:r>
            <w:proofErr w:type="spellStart"/>
            <w:r w:rsidR="005121F6" w:rsidRPr="005121F6">
              <w:rPr>
                <w:sz w:val="20"/>
                <w:szCs w:val="20"/>
              </w:rPr>
              <w:t>yCC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UL including contiguous and non-contiguous spectrum</w:t>
            </w:r>
            <w:r w:rsidR="00382ED8" w:rsidRPr="00382ED8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1CD58962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1CD58967" w14:textId="77777777" w:rsidTr="00A36378">
        <w:tc>
          <w:tcPr>
            <w:tcW w:w="1101" w:type="dxa"/>
          </w:tcPr>
          <w:p w14:paraId="1CD58964" w14:textId="77777777" w:rsidR="00830D78" w:rsidRPr="00E17D0D" w:rsidRDefault="00694F7B" w:rsidP="00830D78">
            <w:pPr>
              <w:pStyle w:val="TAL"/>
              <w:rPr>
                <w:strike/>
              </w:rPr>
            </w:pPr>
            <w:r w:rsidRPr="00631170">
              <w:t>800</w:t>
            </w:r>
            <w:r>
              <w:t>2</w:t>
            </w:r>
            <w:r w:rsidRPr="00631170">
              <w:t>73</w:t>
            </w:r>
          </w:p>
        </w:tc>
        <w:tc>
          <w:tcPr>
            <w:tcW w:w="3969" w:type="dxa"/>
          </w:tcPr>
          <w:p w14:paraId="1CD58965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5121F6" w:rsidRPr="005121F6">
              <w:rPr>
                <w:sz w:val="20"/>
                <w:szCs w:val="20"/>
              </w:rPr>
              <w:t xml:space="preserve">NR intra band CA for </w:t>
            </w:r>
            <w:proofErr w:type="spellStart"/>
            <w:r w:rsidR="005121F6" w:rsidRPr="005121F6">
              <w:rPr>
                <w:sz w:val="20"/>
                <w:szCs w:val="20"/>
              </w:rPr>
              <w:t>xCC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DL/</w:t>
            </w:r>
            <w:proofErr w:type="spellStart"/>
            <w:r w:rsidR="005121F6" w:rsidRPr="005121F6">
              <w:rPr>
                <w:sz w:val="20"/>
                <w:szCs w:val="20"/>
              </w:rPr>
              <w:t>yCC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UL including contiguous and non-contiguous spectrum</w:t>
            </w:r>
            <w:r w:rsidR="00382ED8" w:rsidRPr="00382ED8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1CD58966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1CD58968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proofErr w:type="gramStart"/>
      <w:r>
        <w:rPr>
          <w:color w:val="0000FF"/>
        </w:rPr>
        <w:t>Also</w:t>
      </w:r>
      <w:proofErr w:type="gramEnd"/>
      <w:r>
        <w:rPr>
          <w:color w:val="0000FF"/>
        </w:rPr>
        <w:t xml:space="preserve"> related or dependent WIs in other TSGs should be indicated.</w:t>
      </w:r>
    </w:p>
    <w:p w14:paraId="1CD58969" w14:textId="77777777" w:rsidR="00ED67DA" w:rsidRPr="00ED67DA" w:rsidRDefault="00ED67DA" w:rsidP="00D521C1">
      <w:pPr>
        <w:spacing w:after="0"/>
        <w:ind w:right="-96"/>
      </w:pPr>
    </w:p>
    <w:p w14:paraId="1CD5896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CD5896B" w14:textId="77777777" w:rsidR="00000758" w:rsidRDefault="007806C5" w:rsidP="00000758">
      <w:r>
        <w:rPr>
          <w:rFonts w:hint="eastAsia"/>
          <w:lang w:eastAsia="ja-JP"/>
        </w:rPr>
        <w:t xml:space="preserve">NR </w:t>
      </w:r>
      <w:r w:rsidR="00000758">
        <w:t xml:space="preserve">CA intra-band </w:t>
      </w:r>
      <w:r w:rsidR="00B945E8">
        <w:rPr>
          <w:rFonts w:hint="eastAsia"/>
          <w:lang w:eastAsia="ja-JP"/>
        </w:rPr>
        <w:t>configuration</w:t>
      </w:r>
      <w:r w:rsidR="00B945E8">
        <w:t xml:space="preserve">s </w:t>
      </w:r>
      <w:r w:rsidR="00000758">
        <w:t xml:space="preserve">are fundamental part of all higher order combinations and all new intra-band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 w:rsidR="00000758">
        <w:t xml:space="preserve">will be defined under this WI. New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 w:rsidR="00000758">
        <w:t xml:space="preserve">still emerge from exiting bands and whenever new band is specified, it will create a potential for several new intra-band </w:t>
      </w:r>
      <w:r w:rsidR="00B945E8">
        <w:rPr>
          <w:rFonts w:hint="eastAsia"/>
          <w:lang w:eastAsia="ja-JP"/>
        </w:rPr>
        <w:t>configurations</w:t>
      </w:r>
      <w:r w:rsidR="00000758">
        <w:t xml:space="preserve">. </w:t>
      </w:r>
    </w:p>
    <w:p w14:paraId="1CD5896C" w14:textId="77777777" w:rsidR="002E5CBA" w:rsidRDefault="00B945E8" w:rsidP="00B945E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2E5CBA">
        <w:rPr>
          <w:rFonts w:eastAsia="MS Mincho" w:hint="eastAsia"/>
          <w:lang w:eastAsia="ja-JP"/>
        </w:rPr>
        <w:t>s</w:t>
      </w:r>
    </w:p>
    <w:p w14:paraId="1CD5896D" w14:textId="77777777" w:rsidR="00B945E8" w:rsidRPr="009C133A" w:rsidRDefault="002E5CBA" w:rsidP="00246DCF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="00B945E8" w:rsidRPr="008B2173">
        <w:rPr>
          <w:rFonts w:eastAsia="MS Mincho" w:hint="eastAsia"/>
          <w:lang w:eastAsia="ja-JP"/>
        </w:rPr>
        <w:t xml:space="preserve">o </w:t>
      </w:r>
      <w:r w:rsidR="00B945E8"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="007806C5" w:rsidRPr="00B41DBA">
        <w:rPr>
          <w:rFonts w:eastAsia="MS Mincho" w:hint="eastAsia"/>
          <w:lang w:eastAsia="ja-JP"/>
        </w:rPr>
        <w:t>NR</w:t>
      </w:r>
      <w:r w:rsidRPr="002E5CBA">
        <w:rPr>
          <w:rFonts w:eastAsia="Malgun Gothic"/>
          <w:lang w:eastAsia="ko-KR"/>
        </w:rPr>
        <w:t xml:space="preserve">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 w:rsidR="00B945E8">
        <w:rPr>
          <w:rFonts w:eastAsia="Malgun Gothic"/>
          <w:lang w:eastAsia="ko-KR"/>
        </w:rPr>
        <w:t>in rel-1</w:t>
      </w:r>
      <w:r w:rsidR="00B945E8" w:rsidRPr="00000010">
        <w:rPr>
          <w:rFonts w:eastAsia="MS Mincho" w:hint="eastAsia"/>
          <w:lang w:eastAsia="ja-JP"/>
        </w:rPr>
        <w:t>6</w:t>
      </w:r>
      <w:r w:rsidR="006C77CC"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</w:t>
      </w:r>
      <w:r w:rsidR="007806C5">
        <w:rPr>
          <w:rFonts w:eastAsia="MS Mincho" w:hint="eastAsia"/>
          <w:lang w:eastAsia="ja-JP"/>
        </w:rPr>
        <w:t>NR</w:t>
      </w:r>
      <w:r w:rsidRPr="009C133A">
        <w:rPr>
          <w:rFonts w:eastAsia="MS Mincho" w:hint="eastAsia"/>
          <w:lang w:eastAsia="ja-JP"/>
        </w:rPr>
        <w:t xml:space="preserve">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1CD5896E" w14:textId="77777777" w:rsidR="002E5CBA" w:rsidRDefault="002E5CBA" w:rsidP="00246DCF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1CD5896F" w14:textId="77777777" w:rsidR="00B945E8" w:rsidRPr="00C110CD" w:rsidRDefault="002E5CBA" w:rsidP="00B945E8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="00B945E8"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</w:t>
      </w:r>
      <w:r w:rsidR="00B945E8">
        <w:rPr>
          <w:rFonts w:hint="eastAsia"/>
          <w:lang w:eastAsia="ja-JP"/>
        </w:rPr>
        <w:t>shall be completed and specified in advance.</w:t>
      </w:r>
    </w:p>
    <w:p w14:paraId="1CD58970" w14:textId="77777777" w:rsidR="00B945E8" w:rsidRPr="008230B2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1CD58973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CD58971" w14:textId="77777777" w:rsidR="00B945E8" w:rsidRPr="007E3289" w:rsidRDefault="002E5CBA" w:rsidP="009C133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="00B945E8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1CD58972" w14:textId="77777777" w:rsidR="00B945E8" w:rsidRPr="007E3289" w:rsidDel="00C35823" w:rsidRDefault="00B945E8" w:rsidP="002E5CB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2E5CBA">
              <w:rPr>
                <w:rFonts w:hint="eastAsia"/>
                <w:lang w:val="en-US" w:eastAsia="ja-JP"/>
              </w:rPr>
              <w:t>CA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1CD58976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CD58974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</w:t>
            </w:r>
            <w:r w:rsidR="00B945E8">
              <w:rPr>
                <w:rFonts w:hint="eastAsia"/>
                <w:b w:val="0"/>
                <w:lang w:val="en-US" w:eastAsia="ja-JP"/>
              </w:rPr>
              <w:t>_</w:t>
            </w:r>
            <w:r>
              <w:rPr>
                <w:rFonts w:hint="eastAsia"/>
                <w:b w:val="0"/>
                <w:lang w:val="en-US" w:eastAsia="ja-JP"/>
              </w:rPr>
              <w:t>1C</w:t>
            </w:r>
          </w:p>
        </w:tc>
        <w:tc>
          <w:tcPr>
            <w:tcW w:w="5883" w:type="dxa"/>
            <w:vAlign w:val="center"/>
          </w:tcPr>
          <w:p w14:paraId="1CD58975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1CD58977" w14:textId="77777777" w:rsidR="00B945E8" w:rsidRPr="002E5CBA" w:rsidRDefault="007806C5" w:rsidP="00246DCF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NR</w:t>
      </w:r>
      <w:r w:rsidR="00B945E8">
        <w:rPr>
          <w:rFonts w:hint="eastAsia"/>
          <w:lang w:eastAsia="ja-JP"/>
        </w:rPr>
        <w:t xml:space="preserve"> </w:t>
      </w:r>
      <w:r w:rsidR="002E5CBA">
        <w:rPr>
          <w:rFonts w:hint="eastAsia"/>
          <w:lang w:eastAsia="ja-JP"/>
        </w:rPr>
        <w:t>Band 1 requirements shall be completed and specified in advance.</w:t>
      </w:r>
    </w:p>
    <w:p w14:paraId="1CD58978" w14:textId="77777777" w:rsidR="00B945E8" w:rsidRPr="00630341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1CD5897B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CD58979" w14:textId="77777777" w:rsidR="00B945E8" w:rsidRPr="007E3289" w:rsidRDefault="00B945E8" w:rsidP="009C133A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1CD5897A" w14:textId="77777777" w:rsidR="00B945E8" w:rsidRPr="007E3289" w:rsidDel="00C35823" w:rsidRDefault="00B945E8" w:rsidP="009C133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1CD5897E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CD5897C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1CD5897D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1CD5897F" w14:textId="77777777" w:rsidR="00B945E8" w:rsidRPr="000E3598" w:rsidRDefault="007806C5" w:rsidP="00246DCF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NR</w:t>
      </w:r>
      <w:r w:rsidR="00B945E8">
        <w:rPr>
          <w:rFonts w:hint="eastAsia"/>
          <w:lang w:eastAsia="ja-JP"/>
        </w:rPr>
        <w:t xml:space="preserve"> CA of </w:t>
      </w:r>
      <w:r w:rsidR="002E5CBA">
        <w:rPr>
          <w:rFonts w:hint="eastAsia"/>
          <w:lang w:eastAsia="ja-JP"/>
        </w:rPr>
        <w:t>DL_CA_1E_UL_1C</w:t>
      </w:r>
      <w:r w:rsidR="00B945E8">
        <w:rPr>
          <w:rFonts w:hint="eastAsia"/>
          <w:lang w:eastAsia="ja-JP"/>
        </w:rPr>
        <w:t xml:space="preserve"> shall be </w:t>
      </w:r>
      <w:r w:rsidR="00931A53">
        <w:rPr>
          <w:rFonts w:hint="eastAsia"/>
          <w:lang w:eastAsia="ja-JP"/>
        </w:rPr>
        <w:t>completed and specified</w:t>
      </w:r>
      <w:r w:rsidR="00B945E8">
        <w:rPr>
          <w:rFonts w:hint="eastAsia"/>
          <w:lang w:eastAsia="ja-JP"/>
        </w:rPr>
        <w:t xml:space="preserve"> in advance.</w:t>
      </w:r>
    </w:p>
    <w:p w14:paraId="1CD5898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CD58981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CD58982" w14:textId="77777777" w:rsidR="00755797" w:rsidRDefault="00755797" w:rsidP="00755797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 w:rsidR="002E5CBA">
        <w:rPr>
          <w:rFonts w:hint="eastAsia"/>
          <w:lang w:eastAsia="ja-JP"/>
        </w:rPr>
        <w:t>configuration</w:t>
      </w:r>
      <w:r>
        <w:t xml:space="preserve"> specific</w:t>
      </w:r>
      <w:r w:rsidRPr="00797D4C">
        <w:t xml:space="preserve"> RF </w:t>
      </w:r>
      <w:r>
        <w:t xml:space="preserve">requirements for all listed </w:t>
      </w:r>
      <w:r w:rsidR="007806C5">
        <w:t>NR</w:t>
      </w:r>
      <w:r w:rsidRPr="00264049">
        <w:t xml:space="preserve"> </w:t>
      </w:r>
      <w:r w:rsidR="00000758">
        <w:t>intra-</w:t>
      </w:r>
      <w:r w:rsidRPr="00264049">
        <w:t xml:space="preserve">band CA combinations for </w:t>
      </w:r>
      <w:r w:rsidR="00000758" w:rsidRPr="00000758">
        <w:t>x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DL/y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UL including contiguous and non-contiguous spectrum</w:t>
      </w:r>
    </w:p>
    <w:p w14:paraId="1CD58983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frequencies</w:t>
      </w:r>
      <w:r w:rsidR="00246DCF">
        <w:rPr>
          <w:rFonts w:hint="eastAsia"/>
          <w:lang w:eastAsia="ja-JP"/>
        </w:rPr>
        <w:t xml:space="preserve"> </w:t>
      </w:r>
    </w:p>
    <w:p w14:paraId="1CD58984" w14:textId="77777777" w:rsidR="00755797" w:rsidRDefault="00755797" w:rsidP="00755797">
      <w:pPr>
        <w:numPr>
          <w:ilvl w:val="1"/>
          <w:numId w:val="8"/>
        </w:numPr>
        <w:ind w:right="-99"/>
      </w:pPr>
      <w:r>
        <w:t xml:space="preserve">Applicable bandwidths and bandwidth </w:t>
      </w:r>
      <w:proofErr w:type="gramStart"/>
      <w:r>
        <w:t>sets</w:t>
      </w:r>
      <w:proofErr w:type="gramEnd"/>
    </w:p>
    <w:p w14:paraId="1CD58985" w14:textId="77777777" w:rsidR="00755797" w:rsidRDefault="00755797" w:rsidP="00755797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1CD58986" w14:textId="77777777" w:rsidR="00755797" w:rsidRDefault="00755797" w:rsidP="00755797">
      <w:pPr>
        <w:numPr>
          <w:ilvl w:val="1"/>
          <w:numId w:val="8"/>
        </w:numPr>
        <w:ind w:right="-99"/>
      </w:pPr>
      <w:r>
        <w:t xml:space="preserve">TX frequency being </w:t>
      </w:r>
      <w:proofErr w:type="gramStart"/>
      <w:r>
        <w:t>in close proximity</w:t>
      </w:r>
      <w:proofErr w:type="gramEnd"/>
      <w:r>
        <w:t xml:space="preserve"> of</w:t>
      </w:r>
      <w:r w:rsidR="00404995">
        <w:rPr>
          <w:rFonts w:hint="eastAsia"/>
          <w:lang w:eastAsia="ja-JP"/>
        </w:rPr>
        <w:t xml:space="preserve"> their own </w:t>
      </w:r>
      <w:r>
        <w:t>receive bands</w:t>
      </w:r>
      <w:r w:rsidR="00404995">
        <w:rPr>
          <w:rFonts w:hint="eastAsia"/>
          <w:lang w:eastAsia="ja-JP"/>
        </w:rPr>
        <w:t xml:space="preserve"> for FDD bands</w:t>
      </w:r>
    </w:p>
    <w:p w14:paraId="1CD58987" w14:textId="77777777" w:rsidR="00755797" w:rsidRDefault="00755797" w:rsidP="00755797">
      <w:pPr>
        <w:numPr>
          <w:ilvl w:val="1"/>
          <w:numId w:val="8"/>
        </w:numPr>
        <w:ind w:right="-99"/>
      </w:pPr>
      <w:r>
        <w:t>Any other identified reasons</w:t>
      </w:r>
    </w:p>
    <w:p w14:paraId="1CD58988" w14:textId="77777777" w:rsidR="00755797" w:rsidRDefault="00755797" w:rsidP="00755797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1CD58989" w14:textId="77777777" w:rsidR="00755797" w:rsidRDefault="00755797" w:rsidP="00755797">
      <w:pPr>
        <w:numPr>
          <w:ilvl w:val="1"/>
          <w:numId w:val="8"/>
        </w:numPr>
        <w:ind w:right="-99"/>
      </w:pPr>
      <w:r>
        <w:t>Reference sensitivity excerptions</w:t>
      </w:r>
    </w:p>
    <w:p w14:paraId="1CD5898A" w14:textId="77777777" w:rsidR="00755797" w:rsidRDefault="00755797" w:rsidP="00755797">
      <w:pPr>
        <w:numPr>
          <w:ilvl w:val="1"/>
          <w:numId w:val="8"/>
        </w:numPr>
        <w:ind w:right="-99"/>
      </w:pPr>
      <w:r>
        <w:t>UL RB restrictions for REFSENS test</w:t>
      </w:r>
    </w:p>
    <w:p w14:paraId="1CD5898B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1CD5898C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="005142E0">
        <w:rPr>
          <w:rFonts w:hint="eastAsia"/>
          <w:bCs/>
          <w:lang w:eastAsia="ja-JP"/>
        </w:rPr>
        <w:t>configuration</w:t>
      </w:r>
      <w:r w:rsidR="005142E0" w:rsidRPr="00826E6B">
        <w:rPr>
          <w:bCs/>
        </w:rPr>
        <w:t>s</w:t>
      </w:r>
      <w:r w:rsidR="005142E0"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</w:t>
      </w:r>
      <w:r w:rsidR="005142E0">
        <w:rPr>
          <w:rFonts w:hint="eastAsia"/>
          <w:bCs/>
          <w:lang w:eastAsia="ja-JP"/>
        </w:rPr>
        <w:t>configuration</w:t>
      </w:r>
      <w:r w:rsidR="005142E0">
        <w:rPr>
          <w:bCs/>
        </w:rPr>
        <w:t xml:space="preserve">s </w:t>
      </w:r>
      <w:r>
        <w:rPr>
          <w:bCs/>
        </w:rPr>
        <w:t xml:space="preserve">is provided here: </w:t>
      </w:r>
    </w:p>
    <w:p w14:paraId="1CD5898D" w14:textId="77777777" w:rsidR="00755797" w:rsidRDefault="00755797" w:rsidP="00755797">
      <w:pPr>
        <w:pStyle w:val="Caption"/>
        <w:keepNext/>
        <w:rPr>
          <w:bCs w:val="0"/>
        </w:rPr>
      </w:pPr>
      <w:r w:rsidRPr="00682C08">
        <w:rPr>
          <w:sz w:val="28"/>
        </w:rPr>
        <w:t xml:space="preserve">CA </w:t>
      </w:r>
      <w:r w:rsidR="00F0023A">
        <w:rPr>
          <w:sz w:val="28"/>
        </w:rPr>
        <w:t xml:space="preserve">configurations for </w:t>
      </w:r>
      <w:r w:rsidR="00000758">
        <w:rPr>
          <w:sz w:val="28"/>
          <w:lang w:eastAsia="ja-JP"/>
        </w:rPr>
        <w:t>Intra-band</w:t>
      </w:r>
      <w:r w:rsidR="007806C5">
        <w:rPr>
          <w:rFonts w:hint="eastAsia"/>
          <w:sz w:val="28"/>
          <w:lang w:eastAsia="ja-JP"/>
        </w:rPr>
        <w:t xml:space="preserve"> for FR1</w:t>
      </w:r>
      <w:r w:rsidR="00223071">
        <w:rPr>
          <w:sz w:val="28"/>
        </w:rPr>
        <w:br/>
      </w:r>
      <w:r w:rsidR="00223071" w:rsidRPr="00B6666D">
        <w:rPr>
          <w:b w:val="0"/>
          <w:color w:val="FF0000"/>
          <w:lang w:eastAsia="ja-JP"/>
        </w:rPr>
        <w:t>*Unless otherwise stated, the number of UL CC is one</w:t>
      </w:r>
      <w:r w:rsidR="00223071">
        <w:rPr>
          <w:b w:val="0"/>
          <w:color w:val="FF0000"/>
          <w:lang w:eastAsia="ja-JP"/>
        </w:rPr>
        <w:t xml:space="preserve"> for all band in the configuration</w:t>
      </w:r>
      <w:r w:rsidR="00223071" w:rsidRPr="00B6666D">
        <w:rPr>
          <w:b w:val="0"/>
          <w:color w:val="FF0000"/>
          <w:lang w:eastAsia="ja-JP"/>
        </w:rPr>
        <w:t>.</w:t>
      </w:r>
    </w:p>
    <w:p w14:paraId="1CD5898E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r w:rsidR="005142E0"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FR1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1CD5899E" w14:textId="77777777" w:rsidTr="00E17D0D">
        <w:trPr>
          <w:cantSplit/>
        </w:trPr>
        <w:tc>
          <w:tcPr>
            <w:tcW w:w="636" w:type="dxa"/>
          </w:tcPr>
          <w:p w14:paraId="1CD5898F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990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991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1CD58992" w14:textId="77777777" w:rsidR="00755797" w:rsidRPr="00E17D0D" w:rsidRDefault="00755797" w:rsidP="00E17D0D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1CD58993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994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995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96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997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98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999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99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99B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99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99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 xml:space="preserve">supported next level </w:t>
            </w:r>
            <w:proofErr w:type="spellStart"/>
            <w:r w:rsidRPr="00E17D0D">
              <w:rPr>
                <w:b/>
              </w:rPr>
              <w:t>fallback</w:t>
            </w:r>
            <w:proofErr w:type="spellEnd"/>
            <w:r w:rsidRPr="00E17D0D">
              <w:rPr>
                <w:b/>
              </w:rPr>
              <w:t xml:space="preserve">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DC2AA7" w:rsidRPr="00E17D0D" w14:paraId="1CD589A7" w14:textId="77777777" w:rsidTr="00E17D0D">
        <w:trPr>
          <w:cantSplit/>
          <w:trHeight w:val="281"/>
        </w:trPr>
        <w:tc>
          <w:tcPr>
            <w:tcW w:w="636" w:type="dxa"/>
          </w:tcPr>
          <w:p w14:paraId="1CD5899F" w14:textId="77777777" w:rsidR="00DC2AA7" w:rsidRPr="00E17D0D" w:rsidRDefault="00DC2AA7" w:rsidP="00DC2AA7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A0" w14:textId="77777777" w:rsidR="00DC2AA7" w:rsidRPr="001E297D" w:rsidRDefault="00DC2AA7" w:rsidP="00DC2A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</w:t>
            </w:r>
            <w:r w:rsidRPr="001E297D">
              <w:rPr>
                <w:rFonts w:ascii="Arial" w:hAnsi="Arial" w:cs="Arial"/>
                <w:sz w:val="16"/>
              </w:rPr>
              <w:t>_n7</w:t>
            </w:r>
            <w:r w:rsidRPr="001E297D">
              <w:rPr>
                <w:rFonts w:ascii="Arial" w:hAnsi="Arial" w:cs="Arial" w:hint="eastAsia"/>
                <w:sz w:val="16"/>
              </w:rPr>
              <w:t>8C</w:t>
            </w:r>
            <w:r w:rsidRPr="001E297D">
              <w:rPr>
                <w:rFonts w:ascii="Arial" w:hAnsi="Arial" w:cs="Arial"/>
                <w:sz w:val="16"/>
              </w:rPr>
              <w:t>_UL_n7</w:t>
            </w:r>
            <w:r w:rsidRPr="001E297D">
              <w:rPr>
                <w:rFonts w:ascii="Arial" w:hAnsi="Arial" w:cs="Arial" w:hint="eastAsia"/>
                <w:sz w:val="16"/>
              </w:rPr>
              <w:t>8C</w:t>
            </w:r>
          </w:p>
        </w:tc>
        <w:tc>
          <w:tcPr>
            <w:tcW w:w="709" w:type="dxa"/>
          </w:tcPr>
          <w:p w14:paraId="1CD589A1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A2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1CD589A3" w14:textId="77777777" w:rsidR="00DC2AA7" w:rsidRPr="001E297D" w:rsidRDefault="00BA7CA5" w:rsidP="00DC2A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12" w:history="1">
              <w:r w:rsidR="00DC2AA7" w:rsidRPr="001E297D">
                <w:rPr>
                  <w:rFonts w:eastAsia="PMingLiU" w:hint="eastAsia"/>
                  <w:sz w:val="16"/>
                  <w:szCs w:val="16"/>
                  <w:lang w:eastAsia="zh-TW"/>
                </w:rPr>
                <w:t>liubo1.bri@chinatelecom.cn</w:t>
              </w:r>
            </w:hyperlink>
            <w:r w:rsidR="00DC2AA7" w:rsidRPr="001E297D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3366" w:type="dxa"/>
          </w:tcPr>
          <w:p w14:paraId="1CD589A4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ZTE, Xiaomi</w:t>
            </w:r>
          </w:p>
        </w:tc>
        <w:tc>
          <w:tcPr>
            <w:tcW w:w="1440" w:type="dxa"/>
          </w:tcPr>
          <w:p w14:paraId="1CD589A5" w14:textId="13A59DDE" w:rsidR="00DC2AA7" w:rsidRPr="005A1879" w:rsidRDefault="00DC2AA7" w:rsidP="00DC2AA7">
            <w:pPr>
              <w:rPr>
                <w:rFonts w:ascii="Arial" w:hAnsi="Arial" w:cs="Arial"/>
                <w:sz w:val="16"/>
              </w:rPr>
            </w:pPr>
            <w:r w:rsidRPr="00C97A79">
              <w:rPr>
                <w:rFonts w:ascii="Arial" w:hAnsi="Arial" w:cs="Arial"/>
                <w:sz w:val="16"/>
              </w:rPr>
              <w:t>O</w:t>
            </w:r>
            <w:r w:rsidRPr="00C97A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A6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1B_</w:t>
            </w:r>
            <w:r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8C</w:t>
            </w:r>
            <w:r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8A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</w:tc>
      </w:tr>
      <w:tr w:rsidR="00DC2AA7" w:rsidRPr="00E17D0D" w14:paraId="1CD589B0" w14:textId="77777777" w:rsidTr="00E17D0D">
        <w:trPr>
          <w:cantSplit/>
          <w:trHeight w:val="281"/>
        </w:trPr>
        <w:tc>
          <w:tcPr>
            <w:tcW w:w="636" w:type="dxa"/>
          </w:tcPr>
          <w:p w14:paraId="1CD589A8" w14:textId="77777777" w:rsidR="00DC2AA7" w:rsidRPr="00E17D0D" w:rsidRDefault="00DC2AA7" w:rsidP="00DC2AA7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A9" w14:textId="77777777" w:rsidR="00DC2AA7" w:rsidRPr="001E297D" w:rsidRDefault="00DC2AA7" w:rsidP="00DC2A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</w:t>
            </w:r>
            <w:r w:rsidRPr="001E297D">
              <w:rPr>
                <w:rFonts w:ascii="Arial" w:hAnsi="Arial" w:cs="Arial"/>
                <w:sz w:val="16"/>
              </w:rPr>
              <w:t>_n7</w:t>
            </w:r>
            <w:r w:rsidRPr="001E297D">
              <w:rPr>
                <w:rFonts w:ascii="Arial" w:hAnsi="Arial" w:cs="Arial" w:hint="eastAsia"/>
                <w:sz w:val="16"/>
              </w:rPr>
              <w:t>9C</w:t>
            </w:r>
            <w:r w:rsidRPr="001E297D">
              <w:rPr>
                <w:rFonts w:ascii="Arial" w:hAnsi="Arial" w:cs="Arial"/>
                <w:sz w:val="16"/>
              </w:rPr>
              <w:t>_UL_n7</w:t>
            </w:r>
            <w:r w:rsidRPr="001E297D">
              <w:rPr>
                <w:rFonts w:ascii="Arial" w:hAnsi="Arial" w:cs="Arial" w:hint="eastAsia"/>
                <w:sz w:val="16"/>
              </w:rPr>
              <w:t>9C</w:t>
            </w:r>
          </w:p>
        </w:tc>
        <w:tc>
          <w:tcPr>
            <w:tcW w:w="709" w:type="dxa"/>
          </w:tcPr>
          <w:p w14:paraId="1CD589AA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AB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1CD589AC" w14:textId="77777777" w:rsidR="00DC2AA7" w:rsidRPr="001E297D" w:rsidRDefault="00BA7CA5" w:rsidP="00DC2A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13" w:history="1">
              <w:r w:rsidR="00DC2AA7" w:rsidRPr="001E297D">
                <w:rPr>
                  <w:rFonts w:eastAsia="PMingLiU" w:hint="eastAsia"/>
                  <w:sz w:val="16"/>
                  <w:szCs w:val="16"/>
                  <w:lang w:eastAsia="zh-TW"/>
                </w:rPr>
                <w:t>liubo1.bri@chinatelecom.cn</w:t>
              </w:r>
            </w:hyperlink>
            <w:r w:rsidR="00DC2AA7" w:rsidRPr="001E297D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3366" w:type="dxa"/>
          </w:tcPr>
          <w:p w14:paraId="1CD589AD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ZTE, Xiaomi</w:t>
            </w:r>
          </w:p>
        </w:tc>
        <w:tc>
          <w:tcPr>
            <w:tcW w:w="1440" w:type="dxa"/>
          </w:tcPr>
          <w:p w14:paraId="1CD589AE" w14:textId="53A61115" w:rsidR="00DC2AA7" w:rsidRPr="005A1879" w:rsidRDefault="00DC2AA7" w:rsidP="00DC2AA7">
            <w:pPr>
              <w:rPr>
                <w:rFonts w:ascii="Arial" w:hAnsi="Arial" w:cs="Arial"/>
                <w:sz w:val="16"/>
              </w:rPr>
            </w:pPr>
            <w:r w:rsidRPr="00C97A79">
              <w:rPr>
                <w:rFonts w:ascii="Arial" w:hAnsi="Arial" w:cs="Arial"/>
                <w:sz w:val="16"/>
              </w:rPr>
              <w:t>O</w:t>
            </w:r>
            <w:r w:rsidRPr="00C97A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AF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1B_</w:t>
            </w:r>
            <w:r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9C</w:t>
            </w:r>
            <w:r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</w:tc>
      </w:tr>
      <w:tr w:rsidR="00DC2AA7" w:rsidRPr="00E17D0D" w14:paraId="1CD589B9" w14:textId="77777777" w:rsidTr="00E17D0D">
        <w:trPr>
          <w:cantSplit/>
          <w:trHeight w:val="281"/>
        </w:trPr>
        <w:tc>
          <w:tcPr>
            <w:tcW w:w="636" w:type="dxa"/>
          </w:tcPr>
          <w:p w14:paraId="1CD589B1" w14:textId="77777777" w:rsidR="00DC2AA7" w:rsidRDefault="00DC2AA7" w:rsidP="00DC2AA7">
            <w:pPr>
              <w:jc w:val="center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B2" w14:textId="77777777" w:rsidR="00DC2AA7" w:rsidRDefault="00DC2AA7" w:rsidP="00DC2AA7">
            <w:pPr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DL_n66B_UL_n66A</w:t>
            </w:r>
          </w:p>
        </w:tc>
        <w:tc>
          <w:tcPr>
            <w:tcW w:w="709" w:type="dxa"/>
          </w:tcPr>
          <w:p w14:paraId="1CD589B3" w14:textId="77777777" w:rsidR="00DC2AA7" w:rsidRPr="00CC67DB" w:rsidRDefault="00DC2AA7" w:rsidP="00DC2AA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B4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 Immonen, Dish network</w:t>
            </w:r>
          </w:p>
        </w:tc>
        <w:tc>
          <w:tcPr>
            <w:tcW w:w="1842" w:type="dxa"/>
          </w:tcPr>
          <w:p w14:paraId="1CD589B5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antti.immonen@dish.com</w:t>
            </w:r>
          </w:p>
        </w:tc>
        <w:tc>
          <w:tcPr>
            <w:tcW w:w="3366" w:type="dxa"/>
          </w:tcPr>
          <w:p w14:paraId="1CD589B6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 xml:space="preserve">Nokia, Ericsson, Huawei, </w:t>
            </w:r>
            <w:proofErr w:type="spellStart"/>
            <w:r>
              <w:rPr>
                <w:rFonts w:eastAsia="PMingLiU" w:cs="Arial"/>
                <w:sz w:val="16"/>
                <w:szCs w:val="16"/>
                <w:lang w:val="en-US" w:eastAsia="zh-TW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1CD589B7" w14:textId="24EA3EC1" w:rsidR="00DC2AA7" w:rsidRPr="005A1879" w:rsidRDefault="00DC2AA7" w:rsidP="00DC2AA7">
            <w:pPr>
              <w:rPr>
                <w:rFonts w:ascii="Arial" w:hAnsi="Arial" w:cs="Arial"/>
                <w:sz w:val="16"/>
              </w:rPr>
            </w:pPr>
            <w:r w:rsidRPr="00EE14B0"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B8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NONE</w:t>
            </w:r>
          </w:p>
        </w:tc>
      </w:tr>
      <w:tr w:rsidR="00DC2AA7" w:rsidRPr="00E17D0D" w14:paraId="1CD589C2" w14:textId="77777777" w:rsidTr="00204BA5">
        <w:trPr>
          <w:cantSplit/>
          <w:trHeight w:val="281"/>
        </w:trPr>
        <w:tc>
          <w:tcPr>
            <w:tcW w:w="636" w:type="dxa"/>
          </w:tcPr>
          <w:p w14:paraId="1CD589BA" w14:textId="77777777" w:rsidR="00DC2AA7" w:rsidRPr="00204BA5" w:rsidRDefault="00DC2AA7" w:rsidP="00DC2AA7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BB" w14:textId="77777777" w:rsidR="00DC2AA7" w:rsidRDefault="00DC2AA7" w:rsidP="00DC2AA7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  <w:r w:rsidRPr="00204BA5">
              <w:rPr>
                <w:rFonts w:ascii="Arial" w:hAnsi="Arial" w:cs="Arial"/>
                <w:sz w:val="16"/>
              </w:rPr>
              <w:t>_UL_n41A</w:t>
            </w:r>
          </w:p>
        </w:tc>
        <w:tc>
          <w:tcPr>
            <w:tcW w:w="709" w:type="dxa"/>
          </w:tcPr>
          <w:p w14:paraId="1CD589BC" w14:textId="77777777" w:rsidR="00DC2AA7" w:rsidRDefault="00DC2AA7" w:rsidP="00DC2AA7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BD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9BE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9BF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9C0" w14:textId="497629B6" w:rsidR="00DC2AA7" w:rsidRPr="00204BA5" w:rsidRDefault="00DC2AA7" w:rsidP="00DC2AA7">
            <w:pPr>
              <w:rPr>
                <w:rFonts w:ascii="Arial" w:hAnsi="Arial" w:cs="Arial"/>
                <w:sz w:val="16"/>
              </w:rPr>
            </w:pPr>
            <w:r w:rsidRPr="00EE14B0"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C1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NONE</w:t>
            </w:r>
          </w:p>
        </w:tc>
      </w:tr>
      <w:tr w:rsidR="00204BA5" w:rsidRPr="00E17D0D" w14:paraId="1CD589CB" w14:textId="77777777" w:rsidTr="00204BA5">
        <w:trPr>
          <w:cantSplit/>
          <w:trHeight w:val="281"/>
        </w:trPr>
        <w:tc>
          <w:tcPr>
            <w:tcW w:w="636" w:type="dxa"/>
          </w:tcPr>
          <w:p w14:paraId="1CD589C3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C4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  <w:r w:rsidRPr="00204BA5">
              <w:rPr>
                <w:rFonts w:ascii="Arial" w:hAnsi="Arial" w:cs="Arial"/>
                <w:sz w:val="16"/>
              </w:rPr>
              <w:t>_UL_n41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</w:p>
        </w:tc>
        <w:tc>
          <w:tcPr>
            <w:tcW w:w="709" w:type="dxa"/>
          </w:tcPr>
          <w:p w14:paraId="1CD589C5" w14:textId="77777777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C6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9C7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9C8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9C9" w14:textId="552AFC6A" w:rsidR="00204BA5" w:rsidRPr="00204BA5" w:rsidRDefault="00DC2AA7" w:rsidP="00204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</w:t>
            </w:r>
            <w:r w:rsidRPr="005A18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CA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 w:hint="eastAsia"/>
                <w:sz w:val="16"/>
              </w:rPr>
              <w:t>1B_</w:t>
            </w:r>
            <w:r w:rsidRPr="00204BA5">
              <w:rPr>
                <w:rFonts w:cs="Arial"/>
                <w:sz w:val="16"/>
              </w:rPr>
              <w:t>DL_n41</w:t>
            </w:r>
            <w:r w:rsidRPr="00204BA5">
              <w:rPr>
                <w:rFonts w:cs="Arial" w:hint="eastAsia"/>
                <w:sz w:val="16"/>
              </w:rPr>
              <w:t>C</w:t>
            </w:r>
            <w:r w:rsidRPr="00204BA5">
              <w:rPr>
                <w:rFonts w:cs="Arial"/>
                <w:sz w:val="16"/>
              </w:rPr>
              <w:t>_UL_n41</w:t>
            </w:r>
            <w:r w:rsidRPr="00204BA5">
              <w:rPr>
                <w:rFonts w:cs="Arial" w:hint="eastAsia"/>
                <w:sz w:val="16"/>
              </w:rPr>
              <w:t>A</w:t>
            </w:r>
          </w:p>
        </w:tc>
      </w:tr>
      <w:tr w:rsidR="00EF4EEA" w:rsidRPr="00204BA5" w14:paraId="1CD589D4" w14:textId="77777777" w:rsidTr="0072364D">
        <w:trPr>
          <w:cantSplit/>
        </w:trPr>
        <w:tc>
          <w:tcPr>
            <w:tcW w:w="636" w:type="dxa"/>
          </w:tcPr>
          <w:p w14:paraId="1CD589CC" w14:textId="77777777" w:rsidR="00EF4EEA" w:rsidRPr="00204BA5" w:rsidRDefault="00EF4EEA" w:rsidP="0072364D">
            <w:pPr>
              <w:pStyle w:val="TAL"/>
              <w:jc w:val="center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CD" w14:textId="77777777" w:rsidR="00EF4EEA" w:rsidRPr="00204BA5" w:rsidRDefault="00EF4EEA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DL</w:t>
            </w:r>
            <w:r w:rsidRPr="00CF7D4F">
              <w:rPr>
                <w:rFonts w:cs="Arial"/>
                <w:sz w:val="16"/>
              </w:rPr>
              <w:t>_n71B</w:t>
            </w:r>
          </w:p>
        </w:tc>
        <w:tc>
          <w:tcPr>
            <w:tcW w:w="709" w:type="dxa"/>
          </w:tcPr>
          <w:p w14:paraId="1CD589CE" w14:textId="77777777" w:rsidR="00EF4EEA" w:rsidRPr="00372374" w:rsidRDefault="00EF4EEA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</w:t>
            </w:r>
            <w:r w:rsidRPr="00CF7D4F">
              <w:rPr>
                <w:rFonts w:cs="Arial"/>
                <w:sz w:val="16"/>
              </w:rPr>
              <w:t>15</w:t>
            </w:r>
          </w:p>
        </w:tc>
        <w:tc>
          <w:tcPr>
            <w:tcW w:w="1418" w:type="dxa"/>
          </w:tcPr>
          <w:p w14:paraId="1CD589CF" w14:textId="77777777" w:rsidR="00EF4EEA" w:rsidRPr="00EF4EEA" w:rsidRDefault="00EF4EEA" w:rsidP="0072364D">
            <w:pPr>
              <w:pStyle w:val="TAL"/>
              <w:rPr>
                <w:rFonts w:cs="Arial"/>
                <w:sz w:val="16"/>
                <w:lang w:val="sv-SE"/>
              </w:rPr>
            </w:pPr>
            <w:r w:rsidRPr="00EF4EEA">
              <w:rPr>
                <w:rFonts w:cs="Arial"/>
                <w:sz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1CD589D0" w14:textId="77777777" w:rsidR="00EF4EEA" w:rsidRPr="00EF4EEA" w:rsidRDefault="00EF4EEA" w:rsidP="0072364D">
            <w:pPr>
              <w:pStyle w:val="TAL"/>
              <w:rPr>
                <w:rFonts w:cs="Arial"/>
                <w:sz w:val="16"/>
                <w:lang w:val="sv-SE"/>
              </w:rPr>
            </w:pPr>
            <w:r w:rsidRPr="00EF4EEA">
              <w:rPr>
                <w:rFonts w:cs="Arial"/>
                <w:sz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1CD589D1" w14:textId="77777777" w:rsidR="00EF4EEA" w:rsidRPr="00CF7D4F" w:rsidRDefault="00EF4EEA" w:rsidP="0072364D">
            <w:pPr>
              <w:pStyle w:val="TAL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Ericsson, Nokia, Deutsche Telekom, Skyworks, Samsung</w:t>
            </w:r>
          </w:p>
        </w:tc>
        <w:tc>
          <w:tcPr>
            <w:tcW w:w="1440" w:type="dxa"/>
          </w:tcPr>
          <w:p w14:paraId="1CD589D2" w14:textId="6D224B6B" w:rsidR="00EF4EEA" w:rsidRPr="00204BA5" w:rsidRDefault="00DC2AA7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D3" w14:textId="77777777" w:rsidR="00EF4EEA" w:rsidRPr="00204BA5" w:rsidRDefault="00EF4EEA" w:rsidP="0072364D">
            <w:pPr>
              <w:pStyle w:val="TAL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none</w:t>
            </w:r>
          </w:p>
        </w:tc>
      </w:tr>
      <w:tr w:rsidR="00C31878" w:rsidRPr="00E17D0D" w14:paraId="1CD589DD" w14:textId="77777777" w:rsidTr="00C31878">
        <w:trPr>
          <w:cantSplit/>
          <w:trHeight w:val="281"/>
        </w:trPr>
        <w:tc>
          <w:tcPr>
            <w:tcW w:w="636" w:type="dxa"/>
          </w:tcPr>
          <w:p w14:paraId="1CD589D5" w14:textId="77777777" w:rsidR="00C31878" w:rsidRPr="00204BA5" w:rsidRDefault="00C31878" w:rsidP="00C31878">
            <w:pPr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D6" w14:textId="77777777" w:rsidR="00C31878" w:rsidRPr="00204BA5" w:rsidRDefault="00C31878" w:rsidP="00C31878">
            <w:pPr>
              <w:rPr>
                <w:rFonts w:ascii="Arial" w:hAnsi="Arial" w:cs="Arial"/>
                <w:sz w:val="16"/>
              </w:rPr>
            </w:pPr>
            <w:r w:rsidRPr="00C31878">
              <w:rPr>
                <w:rFonts w:ascii="Arial" w:hAnsi="Arial" w:cs="Arial"/>
                <w:sz w:val="16"/>
              </w:rPr>
              <w:t>DL</w:t>
            </w:r>
            <w:r w:rsidRPr="00C31878">
              <w:rPr>
                <w:rFonts w:ascii="Arial" w:hAnsi="Arial" w:cs="Arial" w:hint="eastAsia"/>
                <w:sz w:val="16"/>
              </w:rPr>
              <w:t>_n77C_</w:t>
            </w:r>
            <w:r w:rsidRPr="00C31878">
              <w:rPr>
                <w:rFonts w:ascii="Arial" w:hAnsi="Arial" w:cs="Arial"/>
                <w:sz w:val="16"/>
              </w:rPr>
              <w:t>UL_</w:t>
            </w:r>
            <w:r w:rsidRPr="00C31878">
              <w:rPr>
                <w:rFonts w:ascii="Arial" w:hAnsi="Arial" w:cs="Arial" w:hint="eastAsia"/>
                <w:sz w:val="16"/>
              </w:rPr>
              <w:t>n77C</w:t>
            </w:r>
          </w:p>
        </w:tc>
        <w:tc>
          <w:tcPr>
            <w:tcW w:w="709" w:type="dxa"/>
          </w:tcPr>
          <w:p w14:paraId="1CD589D7" w14:textId="77777777" w:rsidR="00C31878" w:rsidRPr="00372374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9D8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/>
                <w:sz w:val="16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9D9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/>
                <w:sz w:val="16"/>
              </w:rPr>
              <w:t>yuuta.oguma.yt@nttdocomo.com</w:t>
            </w:r>
          </w:p>
        </w:tc>
        <w:tc>
          <w:tcPr>
            <w:tcW w:w="3366" w:type="dxa"/>
          </w:tcPr>
          <w:p w14:paraId="1CD589DA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Fujitsu, NEC, Nokia</w:t>
            </w:r>
          </w:p>
        </w:tc>
        <w:tc>
          <w:tcPr>
            <w:tcW w:w="1440" w:type="dxa"/>
          </w:tcPr>
          <w:p w14:paraId="1CD589DB" w14:textId="57B42AB3" w:rsidR="00C31878" w:rsidRPr="00204BA5" w:rsidRDefault="00DC2AA7" w:rsidP="00C3187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</w:t>
            </w:r>
            <w:r w:rsidRPr="005A18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DC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CA_n77C_</w:t>
            </w:r>
            <w:r w:rsidRPr="00C31878">
              <w:rPr>
                <w:rFonts w:cs="Arial"/>
                <w:sz w:val="16"/>
              </w:rPr>
              <w:t>UL_</w:t>
            </w:r>
            <w:r w:rsidRPr="00C31878">
              <w:rPr>
                <w:rFonts w:cs="Arial" w:hint="eastAsia"/>
                <w:sz w:val="16"/>
              </w:rPr>
              <w:t>n77A</w:t>
            </w:r>
            <w:r w:rsidRPr="00C31878">
              <w:rPr>
                <w:rFonts w:cs="Arial"/>
                <w:sz w:val="16"/>
              </w:rPr>
              <w:t xml:space="preserve"> (Completed)</w:t>
            </w:r>
          </w:p>
        </w:tc>
      </w:tr>
      <w:tr w:rsidR="00170EE3" w:rsidRPr="00E17D0D" w14:paraId="6637EE22" w14:textId="77777777" w:rsidTr="002920A9">
        <w:trPr>
          <w:cantSplit/>
          <w:trHeight w:val="281"/>
        </w:trPr>
        <w:tc>
          <w:tcPr>
            <w:tcW w:w="636" w:type="dxa"/>
          </w:tcPr>
          <w:p w14:paraId="3B1422CF" w14:textId="31A79779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E883898" w14:textId="056AD24E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2CC_DL_n5B_BCS0</w:t>
            </w:r>
          </w:p>
        </w:tc>
        <w:tc>
          <w:tcPr>
            <w:tcW w:w="709" w:type="dxa"/>
          </w:tcPr>
          <w:p w14:paraId="1AEFC715" w14:textId="6E12A98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BB53C61" w14:textId="5CFEFD9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2DA4793" w14:textId="3D54017E" w:rsidR="00170EE3" w:rsidRPr="00C31878" w:rsidRDefault="00BA7CA5" w:rsidP="00170EE3">
            <w:pPr>
              <w:pStyle w:val="TAL"/>
              <w:rPr>
                <w:rFonts w:cs="Arial"/>
                <w:sz w:val="16"/>
              </w:rPr>
            </w:pPr>
            <w:hyperlink r:id="rId14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AF8D9CC" w14:textId="5ACA24F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77C849A3" w14:textId="543AC266" w:rsidR="00170EE3" w:rsidRDefault="00170EE3" w:rsidP="00170EE3">
            <w:pPr>
              <w:rPr>
                <w:rFonts w:ascii="Arial" w:hAnsi="Arial" w:cs="Arial"/>
                <w:sz w:val="16"/>
              </w:rPr>
            </w:pPr>
            <w:ins w:id="15" w:author="Per Lindell" w:date="2019-04-09T12:33:00Z">
              <w:r w:rsidRPr="00CE2A76">
                <w:rPr>
                  <w:rFonts w:ascii="Arial" w:hAnsi="Arial" w:cs="Arial"/>
                  <w:sz w:val="16"/>
                </w:rPr>
                <w:t>Ongoing</w:t>
              </w:r>
            </w:ins>
            <w:del w:id="16" w:author="Per Lindell" w:date="2019-04-09T12:33:00Z">
              <w:r w:rsidRPr="002920A9" w:rsidDel="00066908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59BDECF2" w14:textId="5433091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5E7DF3AF" w14:textId="77777777" w:rsidTr="002920A9">
        <w:trPr>
          <w:cantSplit/>
          <w:trHeight w:val="281"/>
        </w:trPr>
        <w:tc>
          <w:tcPr>
            <w:tcW w:w="636" w:type="dxa"/>
          </w:tcPr>
          <w:p w14:paraId="62702C86" w14:textId="44F1101F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46902B9" w14:textId="6F0461C1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2CC_DL_n5B_1CC_UL_n5A_BCS0</w:t>
            </w:r>
          </w:p>
        </w:tc>
        <w:tc>
          <w:tcPr>
            <w:tcW w:w="709" w:type="dxa"/>
          </w:tcPr>
          <w:p w14:paraId="4B9A3837" w14:textId="162729E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66B7AFB" w14:textId="777FD923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459E9B2" w14:textId="7EB9F977" w:rsidR="00170EE3" w:rsidRPr="00C31878" w:rsidRDefault="00BA7CA5" w:rsidP="00170EE3">
            <w:pPr>
              <w:pStyle w:val="TAL"/>
              <w:rPr>
                <w:rFonts w:cs="Arial"/>
                <w:sz w:val="16"/>
              </w:rPr>
            </w:pPr>
            <w:hyperlink r:id="rId15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867048A" w14:textId="3FA43DD8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32608CA" w14:textId="64879B13" w:rsidR="00170EE3" w:rsidRDefault="00170EE3" w:rsidP="00170EE3">
            <w:pPr>
              <w:rPr>
                <w:rFonts w:ascii="Arial" w:hAnsi="Arial" w:cs="Arial"/>
                <w:sz w:val="16"/>
              </w:rPr>
            </w:pPr>
            <w:ins w:id="17" w:author="Per Lindell" w:date="2019-04-09T12:33:00Z">
              <w:r w:rsidRPr="00CE2A76">
                <w:rPr>
                  <w:rFonts w:ascii="Arial" w:hAnsi="Arial" w:cs="Arial"/>
                  <w:sz w:val="16"/>
                </w:rPr>
                <w:t>Ongoing</w:t>
              </w:r>
            </w:ins>
            <w:del w:id="18" w:author="Per Lindell" w:date="2019-04-09T12:33:00Z">
              <w:r w:rsidRPr="002920A9" w:rsidDel="00066908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652BDB03" w14:textId="6E655343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1F7E84E8" w14:textId="77777777" w:rsidTr="002920A9">
        <w:trPr>
          <w:cantSplit/>
          <w:trHeight w:val="281"/>
        </w:trPr>
        <w:tc>
          <w:tcPr>
            <w:tcW w:w="636" w:type="dxa"/>
          </w:tcPr>
          <w:p w14:paraId="0E75CE87" w14:textId="40382F98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5880D65A" w14:textId="4686B69B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2CC_DL_n5B_2CC _UL_n5B_BCS0</w:t>
            </w:r>
          </w:p>
        </w:tc>
        <w:tc>
          <w:tcPr>
            <w:tcW w:w="709" w:type="dxa"/>
          </w:tcPr>
          <w:p w14:paraId="61AC1535" w14:textId="391830B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21B67C48" w14:textId="70120FEE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0CA8A74" w14:textId="7FFA1EC9" w:rsidR="00170EE3" w:rsidRPr="00C31878" w:rsidRDefault="00BA7CA5" w:rsidP="00170EE3">
            <w:pPr>
              <w:pStyle w:val="TAL"/>
              <w:rPr>
                <w:rFonts w:cs="Arial"/>
                <w:sz w:val="16"/>
              </w:rPr>
            </w:pPr>
            <w:hyperlink r:id="rId16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52E7C1A" w14:textId="397BF2A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35BC3F2" w14:textId="786102F7" w:rsidR="00170EE3" w:rsidRDefault="00170EE3" w:rsidP="00170EE3">
            <w:pPr>
              <w:rPr>
                <w:rFonts w:ascii="Arial" w:hAnsi="Arial" w:cs="Arial"/>
                <w:sz w:val="16"/>
              </w:rPr>
            </w:pPr>
            <w:ins w:id="19" w:author="Per Lindell" w:date="2019-04-09T12:33:00Z">
              <w:r w:rsidRPr="00CE2A76">
                <w:rPr>
                  <w:rFonts w:ascii="Arial" w:hAnsi="Arial" w:cs="Arial"/>
                  <w:sz w:val="16"/>
                </w:rPr>
                <w:t>Ongoing</w:t>
              </w:r>
            </w:ins>
            <w:del w:id="20" w:author="Per Lindell" w:date="2019-04-09T12:33:00Z">
              <w:r w:rsidRPr="002920A9" w:rsidDel="00066908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7278CDDD" w14:textId="3663069D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2CC_DL_n5B_1CC_UL_5A_BCS0-new</w:t>
            </w:r>
          </w:p>
        </w:tc>
      </w:tr>
      <w:tr w:rsidR="00170EE3" w:rsidRPr="00E17D0D" w14:paraId="3EB12121" w14:textId="77777777" w:rsidTr="002920A9">
        <w:trPr>
          <w:cantSplit/>
          <w:trHeight w:val="281"/>
        </w:trPr>
        <w:tc>
          <w:tcPr>
            <w:tcW w:w="636" w:type="dxa"/>
          </w:tcPr>
          <w:p w14:paraId="7295F140" w14:textId="05419799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7D55123E" w14:textId="40618B6B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2CC_DL_n48B_BCS0</w:t>
            </w:r>
          </w:p>
        </w:tc>
        <w:tc>
          <w:tcPr>
            <w:tcW w:w="709" w:type="dxa"/>
          </w:tcPr>
          <w:p w14:paraId="43A9C73D" w14:textId="792E629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634D4C98" w14:textId="0389D33E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27805077" w14:textId="5979999C" w:rsidR="00170EE3" w:rsidRPr="00C31878" w:rsidRDefault="00BA7CA5" w:rsidP="00170EE3">
            <w:pPr>
              <w:pStyle w:val="TAL"/>
              <w:rPr>
                <w:rFonts w:cs="Arial"/>
                <w:sz w:val="16"/>
              </w:rPr>
            </w:pPr>
            <w:hyperlink r:id="rId17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09BB8A1" w14:textId="2906D655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7106B255" w14:textId="0675ADFA" w:rsidR="00170EE3" w:rsidRDefault="00170EE3" w:rsidP="00170EE3">
            <w:pPr>
              <w:rPr>
                <w:rFonts w:ascii="Arial" w:hAnsi="Arial" w:cs="Arial"/>
                <w:sz w:val="16"/>
              </w:rPr>
            </w:pPr>
            <w:ins w:id="21" w:author="Per Lindell" w:date="2019-04-09T12:33:00Z">
              <w:r w:rsidRPr="00CE2A76">
                <w:rPr>
                  <w:rFonts w:ascii="Arial" w:hAnsi="Arial" w:cs="Arial"/>
                  <w:sz w:val="16"/>
                </w:rPr>
                <w:t>Ongoing</w:t>
              </w:r>
            </w:ins>
            <w:del w:id="22" w:author="Per Lindell" w:date="2019-04-09T12:33:00Z">
              <w:r w:rsidRPr="002920A9" w:rsidDel="00066908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28F4496A" w14:textId="2825D5C8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3390D128" w14:textId="77777777" w:rsidTr="002920A9">
        <w:trPr>
          <w:cantSplit/>
          <w:trHeight w:val="281"/>
        </w:trPr>
        <w:tc>
          <w:tcPr>
            <w:tcW w:w="636" w:type="dxa"/>
          </w:tcPr>
          <w:p w14:paraId="7E34782F" w14:textId="4E87239C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3DF3A7C6" w14:textId="316DFC3A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2CC_DL_n48B_1CC_UL_n48A_BCS0</w:t>
            </w:r>
          </w:p>
        </w:tc>
        <w:tc>
          <w:tcPr>
            <w:tcW w:w="709" w:type="dxa"/>
          </w:tcPr>
          <w:p w14:paraId="477824C8" w14:textId="63720DC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6727DBEE" w14:textId="29870A1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F2D1A0A" w14:textId="3C9B1828" w:rsidR="00170EE3" w:rsidRPr="00C31878" w:rsidRDefault="00BA7CA5" w:rsidP="00170EE3">
            <w:pPr>
              <w:pStyle w:val="TAL"/>
              <w:rPr>
                <w:rFonts w:cs="Arial"/>
                <w:sz w:val="16"/>
              </w:rPr>
            </w:pPr>
            <w:hyperlink r:id="rId18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04CF702" w14:textId="24FA7D6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23ACC77E" w14:textId="7332BD38" w:rsidR="00170EE3" w:rsidRDefault="00170EE3" w:rsidP="00170EE3">
            <w:pPr>
              <w:rPr>
                <w:rFonts w:ascii="Arial" w:hAnsi="Arial" w:cs="Arial"/>
                <w:sz w:val="16"/>
              </w:rPr>
            </w:pPr>
            <w:ins w:id="23" w:author="Per Lindell" w:date="2019-04-09T12:33:00Z">
              <w:r w:rsidRPr="00CE2A76">
                <w:rPr>
                  <w:rFonts w:ascii="Arial" w:hAnsi="Arial" w:cs="Arial"/>
                  <w:sz w:val="16"/>
                </w:rPr>
                <w:t>Ongoing</w:t>
              </w:r>
            </w:ins>
            <w:del w:id="24" w:author="Per Lindell" w:date="2019-04-09T12:33:00Z">
              <w:r w:rsidRPr="002920A9" w:rsidDel="00066908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366DF65B" w14:textId="71706420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4B00099C" w14:textId="77777777" w:rsidTr="002920A9">
        <w:trPr>
          <w:cantSplit/>
          <w:trHeight w:val="281"/>
        </w:trPr>
        <w:tc>
          <w:tcPr>
            <w:tcW w:w="636" w:type="dxa"/>
          </w:tcPr>
          <w:p w14:paraId="3D9BA112" w14:textId="7FBE0227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67F0A35" w14:textId="37658CFA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2CC_DL_n48B_2CC_UL_n48B_BCS0</w:t>
            </w:r>
          </w:p>
        </w:tc>
        <w:tc>
          <w:tcPr>
            <w:tcW w:w="709" w:type="dxa"/>
          </w:tcPr>
          <w:p w14:paraId="22B73E7D" w14:textId="4DDE2192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6AE513D4" w14:textId="5DBAB435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136A4B9" w14:textId="5EA02ABF" w:rsidR="00170EE3" w:rsidRPr="00C31878" w:rsidRDefault="00BA7CA5" w:rsidP="00170EE3">
            <w:pPr>
              <w:pStyle w:val="TAL"/>
              <w:rPr>
                <w:rFonts w:cs="Arial"/>
                <w:sz w:val="16"/>
              </w:rPr>
            </w:pPr>
            <w:hyperlink r:id="rId19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85A3F06" w14:textId="4194C4E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19309FB9" w14:textId="0A7A8179" w:rsidR="00170EE3" w:rsidRDefault="00170EE3" w:rsidP="00170EE3">
            <w:pPr>
              <w:rPr>
                <w:rFonts w:ascii="Arial" w:hAnsi="Arial" w:cs="Arial"/>
                <w:sz w:val="16"/>
              </w:rPr>
            </w:pPr>
            <w:ins w:id="25" w:author="Per Lindell" w:date="2019-04-09T12:33:00Z">
              <w:r w:rsidRPr="00CE2A76">
                <w:rPr>
                  <w:rFonts w:ascii="Arial" w:hAnsi="Arial" w:cs="Arial"/>
                  <w:sz w:val="16"/>
                </w:rPr>
                <w:t>Ongoing</w:t>
              </w:r>
            </w:ins>
            <w:del w:id="26" w:author="Per Lindell" w:date="2019-04-09T12:33:00Z">
              <w:r w:rsidRPr="002920A9" w:rsidDel="00066908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796C4E2D" w14:textId="0596BB50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2CC_DL_n48B_1CC_UL_n48A_BCS0</w:t>
            </w:r>
          </w:p>
        </w:tc>
      </w:tr>
      <w:tr w:rsidR="00170EE3" w:rsidRPr="00E17D0D" w14:paraId="2AC940DD" w14:textId="77777777" w:rsidTr="002920A9">
        <w:trPr>
          <w:cantSplit/>
          <w:trHeight w:val="281"/>
        </w:trPr>
        <w:tc>
          <w:tcPr>
            <w:tcW w:w="636" w:type="dxa"/>
          </w:tcPr>
          <w:p w14:paraId="4AF0B729" w14:textId="029C9DE5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FAF7192" w14:textId="4D621CA5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2CC_DL_n48C_BCS0</w:t>
            </w:r>
          </w:p>
        </w:tc>
        <w:tc>
          <w:tcPr>
            <w:tcW w:w="709" w:type="dxa"/>
          </w:tcPr>
          <w:p w14:paraId="58A4A110" w14:textId="47F1B4F2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3EC3D767" w14:textId="1EB78B0C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A2B562B" w14:textId="025E0AC1" w:rsidR="00170EE3" w:rsidRPr="00C31878" w:rsidRDefault="00BA7CA5" w:rsidP="00170EE3">
            <w:pPr>
              <w:pStyle w:val="TAL"/>
              <w:rPr>
                <w:rFonts w:cs="Arial"/>
                <w:sz w:val="16"/>
              </w:rPr>
            </w:pPr>
            <w:hyperlink r:id="rId20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6B95A1F6" w14:textId="6CCF34D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6733B66" w14:textId="71D42F95" w:rsidR="00170EE3" w:rsidRDefault="00170EE3" w:rsidP="00170EE3">
            <w:pPr>
              <w:rPr>
                <w:rFonts w:ascii="Arial" w:hAnsi="Arial" w:cs="Arial"/>
                <w:sz w:val="16"/>
              </w:rPr>
            </w:pPr>
            <w:ins w:id="27" w:author="Per Lindell" w:date="2019-04-09T12:33:00Z">
              <w:r w:rsidRPr="00CE2A76">
                <w:rPr>
                  <w:rFonts w:ascii="Arial" w:hAnsi="Arial" w:cs="Arial"/>
                  <w:sz w:val="16"/>
                </w:rPr>
                <w:t>Ongoing</w:t>
              </w:r>
            </w:ins>
            <w:del w:id="28" w:author="Per Lindell" w:date="2019-04-09T12:33:00Z">
              <w:r w:rsidRPr="002920A9" w:rsidDel="00066908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6DBA9A95" w14:textId="6FE24D18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4436D5C3" w14:textId="77777777" w:rsidTr="002920A9">
        <w:trPr>
          <w:cantSplit/>
          <w:trHeight w:val="281"/>
        </w:trPr>
        <w:tc>
          <w:tcPr>
            <w:tcW w:w="636" w:type="dxa"/>
          </w:tcPr>
          <w:p w14:paraId="3A2903F3" w14:textId="57B4913F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528965AE" w14:textId="4534FDB8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2CC_DL_n48C_1CC _UL_n48A_BCS0</w:t>
            </w:r>
          </w:p>
        </w:tc>
        <w:tc>
          <w:tcPr>
            <w:tcW w:w="709" w:type="dxa"/>
          </w:tcPr>
          <w:p w14:paraId="7C0EAD55" w14:textId="1CF661E6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5A1C9003" w14:textId="3316772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4CD9FEE" w14:textId="7FE67273" w:rsidR="00170EE3" w:rsidRPr="00C31878" w:rsidRDefault="00BA7CA5" w:rsidP="00170EE3">
            <w:pPr>
              <w:pStyle w:val="TAL"/>
              <w:rPr>
                <w:rFonts w:cs="Arial"/>
                <w:sz w:val="16"/>
              </w:rPr>
            </w:pPr>
            <w:hyperlink r:id="rId21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F7D22F6" w14:textId="46C1B112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EB3055D" w14:textId="4A62D444" w:rsidR="00170EE3" w:rsidRDefault="00170EE3" w:rsidP="00170EE3">
            <w:pPr>
              <w:rPr>
                <w:rFonts w:ascii="Arial" w:hAnsi="Arial" w:cs="Arial"/>
                <w:sz w:val="16"/>
              </w:rPr>
            </w:pPr>
            <w:ins w:id="29" w:author="Per Lindell" w:date="2019-04-09T12:33:00Z">
              <w:r w:rsidRPr="00CE2A76">
                <w:rPr>
                  <w:rFonts w:ascii="Arial" w:hAnsi="Arial" w:cs="Arial"/>
                  <w:sz w:val="16"/>
                </w:rPr>
                <w:t>Ongoing</w:t>
              </w:r>
            </w:ins>
            <w:del w:id="30" w:author="Per Lindell" w:date="2019-04-09T12:33:00Z">
              <w:r w:rsidRPr="002920A9" w:rsidDel="00066908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64E1C45B" w14:textId="596745A3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04F58AE9" w14:textId="77777777" w:rsidTr="002920A9">
        <w:trPr>
          <w:cantSplit/>
          <w:trHeight w:val="281"/>
        </w:trPr>
        <w:tc>
          <w:tcPr>
            <w:tcW w:w="636" w:type="dxa"/>
          </w:tcPr>
          <w:p w14:paraId="3C5D584F" w14:textId="69E75966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6411A936" w14:textId="6B5DA06D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2CC_DL_n48C_2CC _UL_n48C_BCS0</w:t>
            </w:r>
          </w:p>
        </w:tc>
        <w:tc>
          <w:tcPr>
            <w:tcW w:w="709" w:type="dxa"/>
          </w:tcPr>
          <w:p w14:paraId="149566A5" w14:textId="01E077E7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28F7C3E" w14:textId="1B64879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59E2820" w14:textId="7AB2D8A4" w:rsidR="00170EE3" w:rsidRPr="00C31878" w:rsidRDefault="00BA7CA5" w:rsidP="00170EE3">
            <w:pPr>
              <w:pStyle w:val="TAL"/>
              <w:rPr>
                <w:rFonts w:cs="Arial"/>
                <w:sz w:val="16"/>
              </w:rPr>
            </w:pPr>
            <w:hyperlink r:id="rId22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6F75FFAE" w14:textId="3A2DF72D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1CDEAEEC" w14:textId="69D36840" w:rsidR="00170EE3" w:rsidRDefault="00170EE3" w:rsidP="00170EE3">
            <w:pPr>
              <w:rPr>
                <w:rFonts w:ascii="Arial" w:hAnsi="Arial" w:cs="Arial"/>
                <w:sz w:val="16"/>
              </w:rPr>
            </w:pPr>
            <w:ins w:id="31" w:author="Per Lindell" w:date="2019-04-09T12:33:00Z">
              <w:r w:rsidRPr="00CE2A76">
                <w:rPr>
                  <w:rFonts w:ascii="Arial" w:hAnsi="Arial" w:cs="Arial"/>
                  <w:sz w:val="16"/>
                </w:rPr>
                <w:t>Ongoing</w:t>
              </w:r>
            </w:ins>
            <w:del w:id="32" w:author="Per Lindell" w:date="2019-04-09T12:33:00Z">
              <w:r w:rsidRPr="002920A9" w:rsidDel="00066908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25E95F30" w14:textId="3F42B4F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2CC_DL_n48C_1CC _UL_n48A_BCS0</w:t>
            </w:r>
          </w:p>
        </w:tc>
      </w:tr>
      <w:tr w:rsidR="00170EE3" w:rsidRPr="00E17D0D" w14:paraId="1F681DF1" w14:textId="77777777" w:rsidTr="002920A9">
        <w:trPr>
          <w:cantSplit/>
          <w:trHeight w:val="281"/>
        </w:trPr>
        <w:tc>
          <w:tcPr>
            <w:tcW w:w="636" w:type="dxa"/>
          </w:tcPr>
          <w:p w14:paraId="234289AF" w14:textId="173A7478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AA8BD4A" w14:textId="3892DA57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2CC_DL_n66B_BCS0</w:t>
            </w:r>
          </w:p>
        </w:tc>
        <w:tc>
          <w:tcPr>
            <w:tcW w:w="709" w:type="dxa"/>
          </w:tcPr>
          <w:p w14:paraId="46729AFF" w14:textId="74CEFEA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35B0FDAE" w14:textId="440CAF67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6200DC44" w14:textId="35B1CEC5" w:rsidR="00170EE3" w:rsidRPr="00C31878" w:rsidRDefault="00BA7CA5" w:rsidP="00170EE3">
            <w:pPr>
              <w:pStyle w:val="TAL"/>
              <w:rPr>
                <w:rFonts w:cs="Arial"/>
                <w:sz w:val="16"/>
              </w:rPr>
            </w:pPr>
            <w:hyperlink r:id="rId23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60F17A9" w14:textId="015638EE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1C0B8B02" w14:textId="0C515B8B" w:rsidR="00170EE3" w:rsidRDefault="00170EE3" w:rsidP="00170EE3">
            <w:pPr>
              <w:rPr>
                <w:rFonts w:ascii="Arial" w:hAnsi="Arial" w:cs="Arial"/>
                <w:sz w:val="16"/>
              </w:rPr>
            </w:pPr>
            <w:ins w:id="33" w:author="Per Lindell" w:date="2019-04-09T12:33:00Z">
              <w:r w:rsidRPr="00CE2A76">
                <w:rPr>
                  <w:rFonts w:ascii="Arial" w:hAnsi="Arial" w:cs="Arial"/>
                  <w:sz w:val="16"/>
                </w:rPr>
                <w:t>Ongoing</w:t>
              </w:r>
            </w:ins>
            <w:del w:id="34" w:author="Per Lindell" w:date="2019-04-09T12:33:00Z">
              <w:r w:rsidRPr="002920A9" w:rsidDel="00066908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01E092B0" w14:textId="2777B465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6D0556CE" w14:textId="77777777" w:rsidTr="002920A9">
        <w:trPr>
          <w:cantSplit/>
          <w:trHeight w:val="281"/>
        </w:trPr>
        <w:tc>
          <w:tcPr>
            <w:tcW w:w="636" w:type="dxa"/>
          </w:tcPr>
          <w:p w14:paraId="647CA1A6" w14:textId="36504BA0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5251D2" w14:textId="41721729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2CC_DL_n66B_1CC_UL_n66A_BCS0</w:t>
            </w:r>
          </w:p>
        </w:tc>
        <w:tc>
          <w:tcPr>
            <w:tcW w:w="709" w:type="dxa"/>
          </w:tcPr>
          <w:p w14:paraId="1D19AA13" w14:textId="50EF582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C9E6AFF" w14:textId="0915F5B0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647BBF81" w14:textId="2A7F1DC8" w:rsidR="00170EE3" w:rsidRPr="00C31878" w:rsidRDefault="00BA7CA5" w:rsidP="00170EE3">
            <w:pPr>
              <w:pStyle w:val="TAL"/>
              <w:rPr>
                <w:rFonts w:cs="Arial"/>
                <w:sz w:val="16"/>
              </w:rPr>
            </w:pPr>
            <w:hyperlink r:id="rId24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7A6EB644" w14:textId="69A64803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45338F5" w14:textId="14597F06" w:rsidR="00170EE3" w:rsidRDefault="00170EE3" w:rsidP="00170EE3">
            <w:pPr>
              <w:rPr>
                <w:rFonts w:ascii="Arial" w:hAnsi="Arial" w:cs="Arial"/>
                <w:sz w:val="16"/>
              </w:rPr>
            </w:pPr>
            <w:ins w:id="35" w:author="Per Lindell" w:date="2019-04-09T12:33:00Z">
              <w:r w:rsidRPr="00CE2A76">
                <w:rPr>
                  <w:rFonts w:ascii="Arial" w:hAnsi="Arial" w:cs="Arial"/>
                  <w:sz w:val="16"/>
                </w:rPr>
                <w:t>Ongoing</w:t>
              </w:r>
            </w:ins>
            <w:del w:id="36" w:author="Per Lindell" w:date="2019-04-09T12:33:00Z">
              <w:r w:rsidRPr="002920A9" w:rsidDel="00066908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07BCB200" w14:textId="5A3C9B0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763A506F" w14:textId="77777777" w:rsidTr="002920A9">
        <w:trPr>
          <w:cantSplit/>
          <w:trHeight w:val="281"/>
        </w:trPr>
        <w:tc>
          <w:tcPr>
            <w:tcW w:w="636" w:type="dxa"/>
          </w:tcPr>
          <w:p w14:paraId="5C6FED9A" w14:textId="6213C85C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CFB16D2" w14:textId="2BFA5E72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2CC_DL_n66B_2CC_UL_n66B_BCS0</w:t>
            </w:r>
          </w:p>
        </w:tc>
        <w:tc>
          <w:tcPr>
            <w:tcW w:w="709" w:type="dxa"/>
          </w:tcPr>
          <w:p w14:paraId="57A74304" w14:textId="3F05F9E8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6C2CA4B" w14:textId="6350FF7D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39D770EB" w14:textId="35663FD1" w:rsidR="00170EE3" w:rsidRPr="00C31878" w:rsidRDefault="00BA7CA5" w:rsidP="00170EE3">
            <w:pPr>
              <w:pStyle w:val="TAL"/>
              <w:rPr>
                <w:rFonts w:cs="Arial"/>
                <w:sz w:val="16"/>
              </w:rPr>
            </w:pPr>
            <w:hyperlink r:id="rId25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913C0C3" w14:textId="2EAB13DC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25D6C711" w14:textId="44A2EA5F" w:rsidR="00170EE3" w:rsidRDefault="00170EE3" w:rsidP="00170EE3">
            <w:pPr>
              <w:rPr>
                <w:rFonts w:ascii="Arial" w:hAnsi="Arial" w:cs="Arial"/>
                <w:sz w:val="16"/>
              </w:rPr>
            </w:pPr>
            <w:ins w:id="37" w:author="Per Lindell" w:date="2019-04-09T12:33:00Z">
              <w:r w:rsidRPr="00CE2A76">
                <w:rPr>
                  <w:rFonts w:ascii="Arial" w:hAnsi="Arial" w:cs="Arial"/>
                  <w:sz w:val="16"/>
                </w:rPr>
                <w:t>Ongoing</w:t>
              </w:r>
            </w:ins>
            <w:del w:id="38" w:author="Per Lindell" w:date="2019-04-09T12:33:00Z">
              <w:r w:rsidRPr="002920A9" w:rsidDel="00066908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3B9FA2EE" w14:textId="66F9F95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2CC_DL_n66B_1CC_UL_n66A_BCS0</w:t>
            </w:r>
          </w:p>
        </w:tc>
      </w:tr>
      <w:tr w:rsidR="00170EE3" w:rsidRPr="00E17D0D" w14:paraId="073254AB" w14:textId="77777777" w:rsidTr="008529BD">
        <w:trPr>
          <w:cantSplit/>
          <w:trHeight w:val="281"/>
        </w:trPr>
        <w:tc>
          <w:tcPr>
            <w:tcW w:w="636" w:type="dxa"/>
          </w:tcPr>
          <w:p w14:paraId="20240C51" w14:textId="26A1847B" w:rsidR="00170EE3" w:rsidRPr="002920A9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8529BD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21F93E71" w14:textId="6211769B" w:rsidR="00170EE3" w:rsidRPr="002920A9" w:rsidRDefault="00170EE3" w:rsidP="00170EE3">
            <w:pPr>
              <w:rPr>
                <w:rFonts w:ascii="Arial" w:hAnsi="Arial" w:cs="Arial"/>
                <w:sz w:val="16"/>
              </w:rPr>
            </w:pPr>
            <w:r w:rsidRPr="008529BD">
              <w:rPr>
                <w:rFonts w:ascii="Arial" w:hAnsi="Arial" w:cs="Arial"/>
                <w:sz w:val="16"/>
              </w:rPr>
              <w:t>DL_n3B_UL_n3B_BCS0</w:t>
            </w:r>
          </w:p>
        </w:tc>
        <w:tc>
          <w:tcPr>
            <w:tcW w:w="709" w:type="dxa"/>
          </w:tcPr>
          <w:p w14:paraId="71DD45AC" w14:textId="53000B9F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Rel. 16</w:t>
            </w:r>
          </w:p>
        </w:tc>
        <w:tc>
          <w:tcPr>
            <w:tcW w:w="1418" w:type="dxa"/>
          </w:tcPr>
          <w:p w14:paraId="50C6C268" w14:textId="43CAC181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Stephen Truelove, BT plc</w:t>
            </w:r>
          </w:p>
        </w:tc>
        <w:tc>
          <w:tcPr>
            <w:tcW w:w="1842" w:type="dxa"/>
          </w:tcPr>
          <w:p w14:paraId="741CF169" w14:textId="546E5D89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stephen.truelove@bt.com</w:t>
            </w:r>
          </w:p>
        </w:tc>
        <w:tc>
          <w:tcPr>
            <w:tcW w:w="3366" w:type="dxa"/>
          </w:tcPr>
          <w:p w14:paraId="15663CFD" w14:textId="29072B49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Telstra, Nokia, Ericsson, Huawei</w:t>
            </w:r>
          </w:p>
        </w:tc>
        <w:tc>
          <w:tcPr>
            <w:tcW w:w="1440" w:type="dxa"/>
          </w:tcPr>
          <w:p w14:paraId="0E3E627F" w14:textId="3AA47D93" w:rsidR="00170EE3" w:rsidRPr="002920A9" w:rsidRDefault="00170EE3" w:rsidP="00170EE3">
            <w:pPr>
              <w:rPr>
                <w:rFonts w:ascii="Arial" w:hAnsi="Arial" w:cs="Arial"/>
                <w:sz w:val="16"/>
              </w:rPr>
            </w:pPr>
            <w:ins w:id="39" w:author="Per Lindell" w:date="2019-04-09T12:33:00Z">
              <w:r w:rsidRPr="00CE2A76">
                <w:rPr>
                  <w:rFonts w:ascii="Arial" w:hAnsi="Arial" w:cs="Arial"/>
                  <w:sz w:val="16"/>
                </w:rPr>
                <w:t>Ongoing</w:t>
              </w:r>
            </w:ins>
            <w:del w:id="40" w:author="Per Lindell" w:date="2019-04-09T12:33:00Z">
              <w:r w:rsidRPr="008529BD" w:rsidDel="00066908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0A55588A" w14:textId="0DC7E661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None</w:t>
            </w:r>
          </w:p>
        </w:tc>
      </w:tr>
    </w:tbl>
    <w:p w14:paraId="1CD589DE" w14:textId="77777777" w:rsidR="00755797" w:rsidRDefault="00755797" w:rsidP="00755797">
      <w:pPr>
        <w:pStyle w:val="Caption"/>
        <w:keepNext/>
        <w:rPr>
          <w:sz w:val="28"/>
        </w:rPr>
      </w:pPr>
    </w:p>
    <w:p w14:paraId="1CD589DF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 w:rsidR="000B5BDE">
        <w:t>1</w:t>
      </w:r>
      <w:r>
        <w:t xml:space="preserve">-2: Individual combination names, proponents and supporting companies for </w:t>
      </w:r>
      <w:r w:rsidR="005142E0">
        <w:rPr>
          <w:rFonts w:hint="eastAsia"/>
          <w:lang w:eastAsia="ja-JP"/>
        </w:rPr>
        <w:t xml:space="preserve">Intra band non-contiguous </w:t>
      </w:r>
      <w:r>
        <w:t>CA</w:t>
      </w:r>
      <w:r w:rsidR="005142E0"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FR1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1CD589EE" w14:textId="77777777" w:rsidTr="002920A9">
        <w:trPr>
          <w:cantSplit/>
        </w:trPr>
        <w:tc>
          <w:tcPr>
            <w:tcW w:w="636" w:type="dxa"/>
          </w:tcPr>
          <w:p w14:paraId="1CD589E0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9E1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9E2" w14:textId="77777777" w:rsidR="00755797" w:rsidRPr="00E17D0D" w:rsidRDefault="00755797" w:rsidP="00223071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1CD589E3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9E4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9E5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E6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9E7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E8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9E9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9E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9EB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9E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9E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 xml:space="preserve">supported next level </w:t>
            </w:r>
            <w:proofErr w:type="spellStart"/>
            <w:r w:rsidRPr="00E17D0D">
              <w:rPr>
                <w:b/>
              </w:rPr>
              <w:t>fallback</w:t>
            </w:r>
            <w:proofErr w:type="spellEnd"/>
            <w:r w:rsidRPr="00E17D0D">
              <w:rPr>
                <w:b/>
              </w:rPr>
              <w:t xml:space="preserve">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BB7332" w:rsidRPr="00E17D0D" w14:paraId="1CD58A00" w14:textId="77777777" w:rsidTr="002920A9">
        <w:trPr>
          <w:cantSplit/>
        </w:trPr>
        <w:tc>
          <w:tcPr>
            <w:tcW w:w="636" w:type="dxa"/>
          </w:tcPr>
          <w:p w14:paraId="1CD589F8" w14:textId="77777777" w:rsidR="00BB7332" w:rsidRPr="00E17D0D" w:rsidRDefault="00BB7332" w:rsidP="00BB7332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F9" w14:textId="77777777" w:rsidR="00BB7332" w:rsidRPr="001E297D" w:rsidRDefault="00BB7332" w:rsidP="00BB733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DL_n66(2</w:t>
            </w:r>
            <w:proofErr w:type="gramStart"/>
            <w:r>
              <w:rPr>
                <w:rFonts w:ascii="Arial" w:hAnsi="Arial" w:cs="Arial"/>
                <w:sz w:val="16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</w:rPr>
              <w:t>UL_66A</w:t>
            </w:r>
          </w:p>
        </w:tc>
        <w:tc>
          <w:tcPr>
            <w:tcW w:w="709" w:type="dxa"/>
          </w:tcPr>
          <w:p w14:paraId="1CD589FA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FB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 Immonen, Dish network</w:t>
            </w:r>
          </w:p>
        </w:tc>
        <w:tc>
          <w:tcPr>
            <w:tcW w:w="1842" w:type="dxa"/>
          </w:tcPr>
          <w:p w14:paraId="1CD589FC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antti.immonen@dish.com</w:t>
            </w:r>
          </w:p>
        </w:tc>
        <w:tc>
          <w:tcPr>
            <w:tcW w:w="3366" w:type="dxa"/>
          </w:tcPr>
          <w:p w14:paraId="1CD589FD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 xml:space="preserve">Nokia, Ericsson, Huawei, </w:t>
            </w:r>
            <w:proofErr w:type="spellStart"/>
            <w:r>
              <w:rPr>
                <w:rFonts w:eastAsia="PMingLiU" w:cs="Arial"/>
                <w:sz w:val="16"/>
                <w:szCs w:val="16"/>
                <w:lang w:val="en-US" w:eastAsia="zh-TW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1CD589FE" w14:textId="1CB93E65" w:rsidR="00BB7332" w:rsidRPr="005A1879" w:rsidRDefault="00DC2AA7" w:rsidP="00BB733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FF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kern w:val="2"/>
                <w:sz w:val="20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NONE</w:t>
            </w:r>
          </w:p>
        </w:tc>
      </w:tr>
      <w:tr w:rsidR="00204BA5" w:rsidRPr="00E17D0D" w14:paraId="1CD58A09" w14:textId="77777777" w:rsidTr="002920A9">
        <w:trPr>
          <w:cantSplit/>
        </w:trPr>
        <w:tc>
          <w:tcPr>
            <w:tcW w:w="636" w:type="dxa"/>
          </w:tcPr>
          <w:p w14:paraId="1CD58A01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A02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</w:t>
            </w:r>
            <w:r w:rsidRPr="00204BA5">
              <w:rPr>
                <w:rFonts w:ascii="Arial" w:hAnsi="Arial" w:cs="Arial" w:hint="eastAsia"/>
                <w:sz w:val="16"/>
              </w:rPr>
              <w:t>n41</w:t>
            </w:r>
            <w:r w:rsidRPr="00204BA5">
              <w:rPr>
                <w:rFonts w:ascii="Arial" w:hAnsi="Arial" w:cs="Arial"/>
                <w:sz w:val="16"/>
              </w:rPr>
              <w:t>(2</w:t>
            </w:r>
            <w:proofErr w:type="gramStart"/>
            <w:r w:rsidRPr="00204BA5">
              <w:rPr>
                <w:rFonts w:ascii="Arial" w:hAnsi="Arial" w:cs="Arial"/>
                <w:sz w:val="16"/>
              </w:rPr>
              <w:t>A)_</w:t>
            </w:r>
            <w:proofErr w:type="gramEnd"/>
            <w:r w:rsidRPr="00204BA5">
              <w:rPr>
                <w:rFonts w:ascii="Arial" w:hAnsi="Arial" w:cs="Arial"/>
                <w:sz w:val="16"/>
              </w:rPr>
              <w:t>UL</w:t>
            </w:r>
            <w:r w:rsidR="00434F26">
              <w:rPr>
                <w:rFonts w:ascii="Arial" w:hAnsi="Arial" w:cs="Arial"/>
                <w:sz w:val="16"/>
              </w:rPr>
              <w:t>_</w:t>
            </w:r>
            <w:r w:rsidRPr="00204BA5">
              <w:rPr>
                <w:rFonts w:ascii="Arial" w:hAnsi="Arial" w:cs="Arial"/>
                <w:sz w:val="16"/>
              </w:rPr>
              <w:t>n41A</w:t>
            </w:r>
          </w:p>
        </w:tc>
        <w:tc>
          <w:tcPr>
            <w:tcW w:w="709" w:type="dxa"/>
          </w:tcPr>
          <w:p w14:paraId="1CD58A03" w14:textId="77777777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A04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A05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A06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A07" w14:textId="099B7B1E" w:rsidR="00204BA5" w:rsidRPr="00204BA5" w:rsidRDefault="00DC2AA7" w:rsidP="00204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A08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NONE</w:t>
            </w:r>
          </w:p>
        </w:tc>
      </w:tr>
      <w:tr w:rsidR="00204BA5" w:rsidRPr="00E17D0D" w14:paraId="1CD58A12" w14:textId="77777777" w:rsidTr="002920A9">
        <w:trPr>
          <w:cantSplit/>
        </w:trPr>
        <w:tc>
          <w:tcPr>
            <w:tcW w:w="636" w:type="dxa"/>
          </w:tcPr>
          <w:p w14:paraId="1CD58A0A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A0B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</w:t>
            </w:r>
            <w:r w:rsidRPr="00204BA5">
              <w:rPr>
                <w:rFonts w:ascii="Arial" w:hAnsi="Arial" w:cs="Arial" w:hint="eastAsia"/>
                <w:sz w:val="16"/>
              </w:rPr>
              <w:t>n41</w:t>
            </w:r>
            <w:r w:rsidRPr="00204BA5">
              <w:rPr>
                <w:rFonts w:ascii="Arial" w:hAnsi="Arial" w:cs="Arial"/>
                <w:sz w:val="16"/>
              </w:rPr>
              <w:t>(2</w:t>
            </w:r>
            <w:proofErr w:type="gramStart"/>
            <w:r w:rsidRPr="00204BA5">
              <w:rPr>
                <w:rFonts w:ascii="Arial" w:hAnsi="Arial" w:cs="Arial"/>
                <w:sz w:val="16"/>
              </w:rPr>
              <w:t>A)_</w:t>
            </w:r>
            <w:proofErr w:type="gramEnd"/>
            <w:r w:rsidRPr="00204BA5">
              <w:rPr>
                <w:rFonts w:ascii="Arial" w:hAnsi="Arial" w:cs="Arial"/>
                <w:sz w:val="16"/>
              </w:rPr>
              <w:t>UL</w:t>
            </w:r>
            <w:r w:rsidR="00434F26">
              <w:rPr>
                <w:rFonts w:ascii="Arial" w:hAnsi="Arial" w:cs="Arial"/>
                <w:sz w:val="16"/>
              </w:rPr>
              <w:t>_</w:t>
            </w:r>
            <w:r w:rsidRPr="00204BA5">
              <w:rPr>
                <w:rFonts w:ascii="Arial" w:hAnsi="Arial" w:cs="Arial"/>
                <w:sz w:val="16"/>
              </w:rPr>
              <w:t>n41(2A)</w:t>
            </w:r>
          </w:p>
        </w:tc>
        <w:tc>
          <w:tcPr>
            <w:tcW w:w="709" w:type="dxa"/>
          </w:tcPr>
          <w:p w14:paraId="1CD58A0C" w14:textId="77777777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A0D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A0E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A0F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A10" w14:textId="2CCED9E2" w:rsidR="00204BA5" w:rsidRPr="00204BA5" w:rsidRDefault="00DC2AA7" w:rsidP="00204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</w:t>
            </w:r>
            <w:r w:rsidRPr="005A18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A11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 w:hint="eastAsia"/>
                <w:sz w:val="16"/>
              </w:rPr>
              <w:t>1B_</w:t>
            </w:r>
            <w:r w:rsidRPr="00204BA5">
              <w:rPr>
                <w:rFonts w:cs="Arial"/>
                <w:sz w:val="16"/>
              </w:rPr>
              <w:t>DL_n41</w:t>
            </w:r>
            <w:r w:rsidRPr="00204BA5">
              <w:rPr>
                <w:rFonts w:cs="Arial" w:hint="eastAsia"/>
                <w:sz w:val="16"/>
              </w:rPr>
              <w:t>(</w:t>
            </w:r>
            <w:r w:rsidRPr="00204BA5">
              <w:rPr>
                <w:rFonts w:cs="Arial"/>
                <w:sz w:val="16"/>
              </w:rPr>
              <w:t>2</w:t>
            </w:r>
            <w:proofErr w:type="gramStart"/>
            <w:r w:rsidRPr="00204BA5">
              <w:rPr>
                <w:rFonts w:cs="Arial"/>
                <w:sz w:val="16"/>
              </w:rPr>
              <w:t>A</w:t>
            </w:r>
            <w:r w:rsidRPr="00204BA5">
              <w:rPr>
                <w:rFonts w:cs="Arial" w:hint="eastAsia"/>
                <w:sz w:val="16"/>
              </w:rPr>
              <w:t>)</w:t>
            </w:r>
            <w:r w:rsidRPr="00204BA5">
              <w:rPr>
                <w:rFonts w:cs="Arial"/>
                <w:sz w:val="16"/>
              </w:rPr>
              <w:t>_</w:t>
            </w:r>
            <w:proofErr w:type="gramEnd"/>
            <w:r w:rsidRPr="00204BA5">
              <w:rPr>
                <w:rFonts w:cs="Arial"/>
                <w:sz w:val="16"/>
              </w:rPr>
              <w:t>UL_n41</w:t>
            </w:r>
            <w:r w:rsidRPr="00204BA5">
              <w:rPr>
                <w:rFonts w:cs="Arial" w:hint="eastAsia"/>
                <w:sz w:val="16"/>
              </w:rPr>
              <w:t>A</w:t>
            </w:r>
          </w:p>
        </w:tc>
      </w:tr>
      <w:tr w:rsidR="00170EE3" w:rsidRPr="00204BA5" w14:paraId="1670CB8A" w14:textId="77777777" w:rsidTr="002920A9">
        <w:trPr>
          <w:cantSplit/>
        </w:trPr>
        <w:tc>
          <w:tcPr>
            <w:tcW w:w="636" w:type="dxa"/>
          </w:tcPr>
          <w:p w14:paraId="4A76F016" w14:textId="052E8737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FE54B57" w14:textId="6505FF3A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2CC_DL_n2(2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BCS0</w:t>
            </w:r>
          </w:p>
        </w:tc>
        <w:tc>
          <w:tcPr>
            <w:tcW w:w="709" w:type="dxa"/>
          </w:tcPr>
          <w:p w14:paraId="2A883028" w14:textId="321D4164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45AC496B" w14:textId="276273B2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7D89745F" w14:textId="06FD2964" w:rsidR="00170EE3" w:rsidRPr="00204BA5" w:rsidRDefault="00BA7CA5" w:rsidP="00170EE3">
            <w:pPr>
              <w:pStyle w:val="TAL"/>
              <w:rPr>
                <w:rFonts w:cs="Arial"/>
                <w:sz w:val="16"/>
              </w:rPr>
            </w:pPr>
            <w:hyperlink r:id="rId26" w:history="1">
              <w:r w:rsidR="00170EE3" w:rsidRPr="002920A9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D424CEF" w14:textId="39299DDF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138E405F" w14:textId="2AF468E4" w:rsidR="00170EE3" w:rsidRDefault="00170EE3" w:rsidP="00170EE3">
            <w:pPr>
              <w:rPr>
                <w:rFonts w:ascii="Arial" w:hAnsi="Arial" w:cs="Arial"/>
                <w:sz w:val="16"/>
              </w:rPr>
            </w:pPr>
            <w:ins w:id="41" w:author="Per Lindell" w:date="2019-04-09T12:33:00Z">
              <w:r w:rsidRPr="00AD5719">
                <w:rPr>
                  <w:rFonts w:ascii="Arial" w:hAnsi="Arial" w:cs="Arial"/>
                  <w:sz w:val="16"/>
                </w:rPr>
                <w:t>Ongoing</w:t>
              </w:r>
            </w:ins>
            <w:del w:id="42" w:author="Per Lindell" w:date="2019-04-09T12:33:00Z">
              <w:r w:rsidRPr="002920A9" w:rsidDel="00C06974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5348444B" w14:textId="15508564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204BA5" w14:paraId="3011874F" w14:textId="77777777" w:rsidTr="002920A9">
        <w:trPr>
          <w:cantSplit/>
        </w:trPr>
        <w:tc>
          <w:tcPr>
            <w:tcW w:w="636" w:type="dxa"/>
          </w:tcPr>
          <w:p w14:paraId="003D1BE4" w14:textId="4D19FC28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363BA7E" w14:textId="78EB7886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2CC_DL_n2(2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1CC_UL_n2A_BCS0</w:t>
            </w:r>
          </w:p>
        </w:tc>
        <w:tc>
          <w:tcPr>
            <w:tcW w:w="709" w:type="dxa"/>
          </w:tcPr>
          <w:p w14:paraId="63F6443F" w14:textId="7C7B9F64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79A51041" w14:textId="2D9EC321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4C6D98FB" w14:textId="3EB08FF2" w:rsidR="00170EE3" w:rsidRPr="00204BA5" w:rsidRDefault="00BA7CA5" w:rsidP="00170EE3">
            <w:pPr>
              <w:pStyle w:val="TAL"/>
              <w:rPr>
                <w:rFonts w:cs="Arial"/>
                <w:sz w:val="16"/>
              </w:rPr>
            </w:pPr>
            <w:hyperlink r:id="rId27" w:history="1">
              <w:r w:rsidR="00170EE3" w:rsidRPr="002920A9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392A955" w14:textId="168F1148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4C76D4AE" w14:textId="34F9F667" w:rsidR="00170EE3" w:rsidRDefault="00170EE3" w:rsidP="00170EE3">
            <w:pPr>
              <w:rPr>
                <w:rFonts w:ascii="Arial" w:hAnsi="Arial" w:cs="Arial"/>
                <w:sz w:val="16"/>
              </w:rPr>
            </w:pPr>
            <w:ins w:id="43" w:author="Per Lindell" w:date="2019-04-09T12:33:00Z">
              <w:r w:rsidRPr="00AD5719">
                <w:rPr>
                  <w:rFonts w:ascii="Arial" w:hAnsi="Arial" w:cs="Arial"/>
                  <w:sz w:val="16"/>
                </w:rPr>
                <w:t>Ongoing</w:t>
              </w:r>
            </w:ins>
            <w:del w:id="44" w:author="Per Lindell" w:date="2019-04-09T12:33:00Z">
              <w:r w:rsidRPr="002920A9" w:rsidDel="00C06974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05C9F6E6" w14:textId="747316A4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1E8D9637" w14:textId="77777777" w:rsidTr="002920A9">
        <w:trPr>
          <w:cantSplit/>
        </w:trPr>
        <w:tc>
          <w:tcPr>
            <w:tcW w:w="636" w:type="dxa"/>
          </w:tcPr>
          <w:p w14:paraId="72520D2A" w14:textId="0F4B6890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50D002E3" w14:textId="5AF72238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BCS0</w:t>
            </w:r>
          </w:p>
        </w:tc>
        <w:tc>
          <w:tcPr>
            <w:tcW w:w="709" w:type="dxa"/>
          </w:tcPr>
          <w:p w14:paraId="570B9767" w14:textId="55E8AA3D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72BC3B8F" w14:textId="59D7D594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3A45C16E" w14:textId="48296C6D" w:rsidR="00170EE3" w:rsidRPr="00204BA5" w:rsidRDefault="00BA7CA5" w:rsidP="00170EE3">
            <w:pPr>
              <w:pStyle w:val="TAL"/>
              <w:rPr>
                <w:rFonts w:cs="Arial"/>
                <w:sz w:val="16"/>
              </w:rPr>
            </w:pPr>
            <w:hyperlink r:id="rId28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11A62C4" w14:textId="78316D62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C4BCFD3" w14:textId="52757345" w:rsidR="00170EE3" w:rsidRDefault="00170EE3" w:rsidP="00170EE3">
            <w:pPr>
              <w:rPr>
                <w:rFonts w:ascii="Arial" w:hAnsi="Arial" w:cs="Arial"/>
                <w:sz w:val="16"/>
              </w:rPr>
            </w:pPr>
            <w:ins w:id="45" w:author="Per Lindell" w:date="2019-04-09T12:33:00Z">
              <w:r w:rsidRPr="00AD5719">
                <w:rPr>
                  <w:rFonts w:ascii="Arial" w:hAnsi="Arial" w:cs="Arial"/>
                  <w:sz w:val="16"/>
                </w:rPr>
                <w:t>Ongoing</w:t>
              </w:r>
            </w:ins>
            <w:del w:id="46" w:author="Per Lindell" w:date="2019-04-09T12:33:00Z">
              <w:r w:rsidRPr="002920A9" w:rsidDel="00C06974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5370843A" w14:textId="3CAA58F8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1DE9079D" w14:textId="77777777" w:rsidTr="002920A9">
        <w:trPr>
          <w:cantSplit/>
        </w:trPr>
        <w:tc>
          <w:tcPr>
            <w:tcW w:w="636" w:type="dxa"/>
          </w:tcPr>
          <w:p w14:paraId="1B5A4EB6" w14:textId="6E23FA0F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728A4EB1" w14:textId="753CF4BA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1CC_UL_n5A_BCS0</w:t>
            </w:r>
          </w:p>
        </w:tc>
        <w:tc>
          <w:tcPr>
            <w:tcW w:w="709" w:type="dxa"/>
          </w:tcPr>
          <w:p w14:paraId="3EF9CD71" w14:textId="3E857756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04B4CAF" w14:textId="213FEA26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33C986E1" w14:textId="2C06675B" w:rsidR="00170EE3" w:rsidRPr="00204BA5" w:rsidRDefault="00BA7CA5" w:rsidP="00170EE3">
            <w:pPr>
              <w:pStyle w:val="TAL"/>
              <w:rPr>
                <w:rFonts w:cs="Arial"/>
                <w:sz w:val="16"/>
              </w:rPr>
            </w:pPr>
            <w:hyperlink r:id="rId29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5482D25" w14:textId="0CB7E6B4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4CF8C240" w14:textId="2780B26F" w:rsidR="00170EE3" w:rsidRDefault="00170EE3" w:rsidP="00170EE3">
            <w:pPr>
              <w:rPr>
                <w:rFonts w:ascii="Arial" w:hAnsi="Arial" w:cs="Arial"/>
                <w:sz w:val="16"/>
              </w:rPr>
            </w:pPr>
            <w:ins w:id="47" w:author="Per Lindell" w:date="2019-04-09T12:33:00Z">
              <w:r w:rsidRPr="00AD5719">
                <w:rPr>
                  <w:rFonts w:ascii="Arial" w:hAnsi="Arial" w:cs="Arial"/>
                  <w:sz w:val="16"/>
                </w:rPr>
                <w:t>Ongoing</w:t>
              </w:r>
            </w:ins>
            <w:del w:id="48" w:author="Per Lindell" w:date="2019-04-09T12:33:00Z">
              <w:r w:rsidRPr="002920A9" w:rsidDel="00C06974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7E40FAF8" w14:textId="36A1D036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0F82273B" w14:textId="77777777" w:rsidTr="002920A9">
        <w:trPr>
          <w:cantSplit/>
        </w:trPr>
        <w:tc>
          <w:tcPr>
            <w:tcW w:w="636" w:type="dxa"/>
          </w:tcPr>
          <w:p w14:paraId="36C6FFE8" w14:textId="0C74F682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B542CBE" w14:textId="7E218A27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BCS0</w:t>
            </w:r>
          </w:p>
        </w:tc>
        <w:tc>
          <w:tcPr>
            <w:tcW w:w="709" w:type="dxa"/>
          </w:tcPr>
          <w:p w14:paraId="3745371C" w14:textId="67BDEB75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75600EF3" w14:textId="7BFED9EB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012A820F" w14:textId="7AFAF438" w:rsidR="00170EE3" w:rsidRPr="00204BA5" w:rsidRDefault="00BA7CA5" w:rsidP="00170EE3">
            <w:pPr>
              <w:pStyle w:val="TAL"/>
              <w:rPr>
                <w:rFonts w:cs="Arial"/>
                <w:sz w:val="16"/>
              </w:rPr>
            </w:pPr>
            <w:hyperlink r:id="rId30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6CC1DA3" w14:textId="0877FF42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F99EC27" w14:textId="289602BA" w:rsidR="00170EE3" w:rsidRDefault="00170EE3" w:rsidP="00170EE3">
            <w:pPr>
              <w:rPr>
                <w:rFonts w:ascii="Arial" w:hAnsi="Arial" w:cs="Arial"/>
                <w:sz w:val="16"/>
              </w:rPr>
            </w:pPr>
            <w:ins w:id="49" w:author="Per Lindell" w:date="2019-04-09T12:33:00Z">
              <w:r w:rsidRPr="00AD5719">
                <w:rPr>
                  <w:rFonts w:ascii="Arial" w:hAnsi="Arial" w:cs="Arial"/>
                  <w:sz w:val="16"/>
                </w:rPr>
                <w:t>Ongoing</w:t>
              </w:r>
            </w:ins>
            <w:del w:id="50" w:author="Per Lindell" w:date="2019-04-09T12:33:00Z">
              <w:r w:rsidRPr="002920A9" w:rsidDel="00C06974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7F0575B9" w14:textId="4CBE3439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364BC318" w14:textId="77777777" w:rsidTr="002920A9">
        <w:trPr>
          <w:cantSplit/>
        </w:trPr>
        <w:tc>
          <w:tcPr>
            <w:tcW w:w="636" w:type="dxa"/>
          </w:tcPr>
          <w:p w14:paraId="258FAD21" w14:textId="37E6573C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3F18848" w14:textId="1AAD5B30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 _n48A_BCS0</w:t>
            </w:r>
          </w:p>
        </w:tc>
        <w:tc>
          <w:tcPr>
            <w:tcW w:w="709" w:type="dxa"/>
          </w:tcPr>
          <w:p w14:paraId="3405FBF6" w14:textId="078FF15F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649FE2FB" w14:textId="382B6E14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64D3B67C" w14:textId="752AC151" w:rsidR="00170EE3" w:rsidRPr="00204BA5" w:rsidRDefault="00BA7CA5" w:rsidP="00170EE3">
            <w:pPr>
              <w:pStyle w:val="TAL"/>
              <w:rPr>
                <w:rFonts w:cs="Arial"/>
                <w:sz w:val="16"/>
              </w:rPr>
            </w:pPr>
            <w:hyperlink r:id="rId31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90CA431" w14:textId="04472848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503A9EA" w14:textId="1E35251D" w:rsidR="00170EE3" w:rsidRDefault="00170EE3" w:rsidP="00170EE3">
            <w:pPr>
              <w:rPr>
                <w:rFonts w:ascii="Arial" w:hAnsi="Arial" w:cs="Arial"/>
                <w:sz w:val="16"/>
              </w:rPr>
            </w:pPr>
            <w:ins w:id="51" w:author="Per Lindell" w:date="2019-04-09T12:33:00Z">
              <w:r w:rsidRPr="00AD5719">
                <w:rPr>
                  <w:rFonts w:ascii="Arial" w:hAnsi="Arial" w:cs="Arial"/>
                  <w:sz w:val="16"/>
                </w:rPr>
                <w:t>Ongoing</w:t>
              </w:r>
            </w:ins>
            <w:del w:id="52" w:author="Per Lindell" w:date="2019-04-09T12:33:00Z">
              <w:r w:rsidRPr="002920A9" w:rsidDel="00C06974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589A6619" w14:textId="2A3D7990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02CE961A" w14:textId="77777777" w:rsidTr="002920A9">
        <w:trPr>
          <w:cantSplit/>
        </w:trPr>
        <w:tc>
          <w:tcPr>
            <w:tcW w:w="636" w:type="dxa"/>
          </w:tcPr>
          <w:p w14:paraId="5778C5F8" w14:textId="136D48A1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F4FB227" w14:textId="62880E9F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1CC_UL_n66A_BCS0</w:t>
            </w:r>
          </w:p>
        </w:tc>
        <w:tc>
          <w:tcPr>
            <w:tcW w:w="709" w:type="dxa"/>
          </w:tcPr>
          <w:p w14:paraId="3F72740F" w14:textId="18A5C434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24DB40E3" w14:textId="2A64BB96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0A550B5A" w14:textId="757D21E9" w:rsidR="00170EE3" w:rsidRPr="00204BA5" w:rsidRDefault="00BA7CA5" w:rsidP="00170EE3">
            <w:pPr>
              <w:pStyle w:val="TAL"/>
              <w:rPr>
                <w:rFonts w:cs="Arial"/>
                <w:sz w:val="16"/>
              </w:rPr>
            </w:pPr>
            <w:hyperlink r:id="rId32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7BA128B9" w14:textId="5C8ADF3B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70A447C7" w14:textId="0A140B1B" w:rsidR="00170EE3" w:rsidRDefault="00170EE3" w:rsidP="00170EE3">
            <w:pPr>
              <w:rPr>
                <w:rFonts w:ascii="Arial" w:hAnsi="Arial" w:cs="Arial"/>
                <w:sz w:val="16"/>
              </w:rPr>
            </w:pPr>
            <w:ins w:id="53" w:author="Per Lindell" w:date="2019-04-09T12:33:00Z">
              <w:r w:rsidRPr="00AD5719">
                <w:rPr>
                  <w:rFonts w:ascii="Arial" w:hAnsi="Arial" w:cs="Arial"/>
                  <w:sz w:val="16"/>
                </w:rPr>
                <w:t>Ongoing</w:t>
              </w:r>
            </w:ins>
            <w:del w:id="54" w:author="Per Lindell" w:date="2019-04-09T12:33:00Z">
              <w:r w:rsidRPr="002920A9" w:rsidDel="00C06974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69627FD2" w14:textId="3A5539D4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0B05E68F" w14:textId="77777777" w:rsidTr="002920A9">
        <w:trPr>
          <w:cantSplit/>
        </w:trPr>
        <w:tc>
          <w:tcPr>
            <w:tcW w:w="636" w:type="dxa"/>
          </w:tcPr>
          <w:p w14:paraId="40E55BFE" w14:textId="72984384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2863" w:type="dxa"/>
          </w:tcPr>
          <w:p w14:paraId="5663266C" w14:textId="77777777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3CC_DL_ n66(A-</w:t>
            </w:r>
            <w:proofErr w:type="gramStart"/>
            <w:r w:rsidRPr="002920A9">
              <w:rPr>
                <w:rFonts w:cs="Arial"/>
                <w:sz w:val="16"/>
              </w:rPr>
              <w:t>B)_</w:t>
            </w:r>
            <w:proofErr w:type="gramEnd"/>
            <w:r w:rsidRPr="002920A9">
              <w:rPr>
                <w:rFonts w:cs="Arial"/>
                <w:sz w:val="16"/>
              </w:rPr>
              <w:t>BCS0</w:t>
            </w:r>
          </w:p>
          <w:p w14:paraId="3A06EA0D" w14:textId="77777777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14:paraId="364DD934" w14:textId="34C5E6A9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6392699E" w14:textId="272EAAAD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02EAC86A" w14:textId="44567B0D" w:rsidR="00170EE3" w:rsidRPr="00204BA5" w:rsidRDefault="00BA7CA5" w:rsidP="00170EE3">
            <w:pPr>
              <w:pStyle w:val="TAL"/>
              <w:rPr>
                <w:rFonts w:cs="Arial"/>
                <w:sz w:val="16"/>
              </w:rPr>
            </w:pPr>
            <w:hyperlink r:id="rId33" w:history="1">
              <w:r w:rsidR="00170EE3" w:rsidRPr="00654DA0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4174136" w14:textId="44BB7126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B2D58AA" w14:textId="588DBABE" w:rsidR="00170EE3" w:rsidRDefault="00170EE3" w:rsidP="00170EE3">
            <w:pPr>
              <w:rPr>
                <w:rFonts w:ascii="Arial" w:hAnsi="Arial" w:cs="Arial"/>
                <w:sz w:val="16"/>
              </w:rPr>
            </w:pPr>
            <w:ins w:id="55" w:author="Per Lindell" w:date="2019-04-09T12:33:00Z">
              <w:r w:rsidRPr="00AD5719">
                <w:rPr>
                  <w:rFonts w:ascii="Arial" w:hAnsi="Arial" w:cs="Arial"/>
                  <w:sz w:val="16"/>
                </w:rPr>
                <w:t>Ongoing</w:t>
              </w:r>
            </w:ins>
            <w:del w:id="56" w:author="Per Lindell" w:date="2019-04-09T12:33:00Z">
              <w:r w:rsidRPr="002920A9" w:rsidDel="00C06974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65AF2406" w14:textId="57766222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743A3564" w14:textId="77777777" w:rsidTr="002920A9">
        <w:trPr>
          <w:cantSplit/>
        </w:trPr>
        <w:tc>
          <w:tcPr>
            <w:tcW w:w="636" w:type="dxa"/>
          </w:tcPr>
          <w:p w14:paraId="2FC2836C" w14:textId="739F993A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2863" w:type="dxa"/>
          </w:tcPr>
          <w:p w14:paraId="5438980E" w14:textId="4CC62EF8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3CC_DL_ n66(A-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B)_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 _UL_n66A_BCS0</w:t>
            </w:r>
          </w:p>
        </w:tc>
        <w:tc>
          <w:tcPr>
            <w:tcW w:w="709" w:type="dxa"/>
          </w:tcPr>
          <w:p w14:paraId="1A2E386A" w14:textId="6A04C552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7A37007D" w14:textId="5412C3D6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2B1AAE47" w14:textId="6EEFDBE8" w:rsidR="00170EE3" w:rsidRPr="00204BA5" w:rsidRDefault="00BA7CA5" w:rsidP="00170EE3">
            <w:pPr>
              <w:pStyle w:val="TAL"/>
              <w:rPr>
                <w:rFonts w:cs="Arial"/>
                <w:sz w:val="16"/>
              </w:rPr>
            </w:pPr>
            <w:hyperlink r:id="rId34" w:history="1">
              <w:r w:rsidR="00170EE3" w:rsidRPr="00654DA0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99C9ECD" w14:textId="02D43418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4885037A" w14:textId="09E7901E" w:rsidR="00170EE3" w:rsidRDefault="00170EE3" w:rsidP="00170EE3">
            <w:pPr>
              <w:rPr>
                <w:rFonts w:ascii="Arial" w:hAnsi="Arial" w:cs="Arial"/>
                <w:sz w:val="16"/>
              </w:rPr>
            </w:pPr>
            <w:ins w:id="57" w:author="Per Lindell" w:date="2019-04-09T12:33:00Z">
              <w:r w:rsidRPr="00AD5719">
                <w:rPr>
                  <w:rFonts w:ascii="Arial" w:hAnsi="Arial" w:cs="Arial"/>
                  <w:sz w:val="16"/>
                </w:rPr>
                <w:t>Ongoing</w:t>
              </w:r>
            </w:ins>
            <w:del w:id="58" w:author="Per Lindell" w:date="2019-04-09T12:33:00Z">
              <w:r w:rsidRPr="002920A9" w:rsidDel="00C06974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31E33377" w14:textId="0871550D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40DADCAE" w14:textId="77777777" w:rsidTr="002920A9">
        <w:trPr>
          <w:cantSplit/>
        </w:trPr>
        <w:tc>
          <w:tcPr>
            <w:tcW w:w="636" w:type="dxa"/>
          </w:tcPr>
          <w:p w14:paraId="78539088" w14:textId="7ED88F10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2863" w:type="dxa"/>
          </w:tcPr>
          <w:p w14:paraId="38DCA0FA" w14:textId="54F5539E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3CC_DL_ n66(A-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B)_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2CC _UL_n66B_BCS0</w:t>
            </w:r>
          </w:p>
        </w:tc>
        <w:tc>
          <w:tcPr>
            <w:tcW w:w="709" w:type="dxa"/>
          </w:tcPr>
          <w:p w14:paraId="03185C22" w14:textId="6295C982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58933880" w14:textId="27607CC2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22EB7087" w14:textId="3B9EF3F8" w:rsidR="00170EE3" w:rsidRPr="00204BA5" w:rsidRDefault="00BA7CA5" w:rsidP="00170EE3">
            <w:pPr>
              <w:pStyle w:val="TAL"/>
              <w:rPr>
                <w:rFonts w:cs="Arial"/>
                <w:sz w:val="16"/>
              </w:rPr>
            </w:pPr>
            <w:hyperlink r:id="rId35" w:history="1">
              <w:r w:rsidR="00170EE3" w:rsidRPr="00654DA0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D48B659" w14:textId="5C025499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29883CDD" w14:textId="2A64E8DC" w:rsidR="00170EE3" w:rsidRDefault="00170EE3" w:rsidP="00170EE3">
            <w:pPr>
              <w:rPr>
                <w:rFonts w:ascii="Arial" w:hAnsi="Arial" w:cs="Arial"/>
                <w:sz w:val="16"/>
              </w:rPr>
            </w:pPr>
            <w:ins w:id="59" w:author="Per Lindell" w:date="2019-04-09T12:33:00Z">
              <w:r w:rsidRPr="00AD5719">
                <w:rPr>
                  <w:rFonts w:ascii="Arial" w:hAnsi="Arial" w:cs="Arial"/>
                  <w:sz w:val="16"/>
                </w:rPr>
                <w:t>Ongoing</w:t>
              </w:r>
            </w:ins>
            <w:del w:id="60" w:author="Per Lindell" w:date="2019-04-09T12:33:00Z">
              <w:r w:rsidRPr="002920A9" w:rsidDel="00C06974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6A93BD87" w14:textId="69C0316B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3CC_DL_ n66(A-B) _1CC _UL_n66A</w:t>
            </w:r>
          </w:p>
        </w:tc>
      </w:tr>
      <w:tr w:rsidR="00170EE3" w:rsidRPr="00E17D0D" w14:paraId="1A030403" w14:textId="77777777" w:rsidTr="002920A9">
        <w:trPr>
          <w:cantSplit/>
        </w:trPr>
        <w:tc>
          <w:tcPr>
            <w:tcW w:w="636" w:type="dxa"/>
          </w:tcPr>
          <w:p w14:paraId="0E823E27" w14:textId="331D2615" w:rsidR="00170EE3" w:rsidRPr="002920A9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3597086E" w14:textId="004AC05C" w:rsidR="00170EE3" w:rsidRPr="002920A9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CA_n41(2A)</w:t>
            </w:r>
          </w:p>
        </w:tc>
        <w:tc>
          <w:tcPr>
            <w:tcW w:w="709" w:type="dxa"/>
          </w:tcPr>
          <w:p w14:paraId="7E2B2884" w14:textId="5B9BB413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58BE57DF" w14:textId="0CA7153B" w:rsidR="00170EE3" w:rsidRPr="00AD159C" w:rsidRDefault="00170EE3" w:rsidP="00170EE3">
            <w:pPr>
              <w:pStyle w:val="TAL"/>
              <w:rPr>
                <w:rFonts w:cs="Arial"/>
                <w:sz w:val="16"/>
                <w:lang w:val="sv-SE"/>
              </w:rPr>
            </w:pPr>
            <w:r w:rsidRPr="00AD159C">
              <w:rPr>
                <w:rFonts w:cs="Arial"/>
                <w:sz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193DF309" w14:textId="00E639DA" w:rsidR="00170EE3" w:rsidRPr="00AD159C" w:rsidRDefault="00170EE3" w:rsidP="00170EE3">
            <w:pPr>
              <w:pStyle w:val="TAL"/>
              <w:rPr>
                <w:rFonts w:cs="Arial"/>
                <w:sz w:val="16"/>
                <w:lang w:val="sv-SE"/>
              </w:rPr>
            </w:pPr>
            <w:r w:rsidRPr="00AD159C">
              <w:rPr>
                <w:rFonts w:cs="Arial"/>
                <w:sz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78A15EC2" w14:textId="1B460344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 xml:space="preserve">Ericsson, Nokia, Deutsche Telekom, </w:t>
            </w:r>
          </w:p>
        </w:tc>
        <w:tc>
          <w:tcPr>
            <w:tcW w:w="1440" w:type="dxa"/>
          </w:tcPr>
          <w:p w14:paraId="61BD250C" w14:textId="24189066" w:rsidR="00170EE3" w:rsidRPr="002920A9" w:rsidRDefault="00170EE3" w:rsidP="00170EE3">
            <w:pPr>
              <w:rPr>
                <w:rFonts w:ascii="Arial" w:hAnsi="Arial" w:cs="Arial"/>
                <w:sz w:val="16"/>
              </w:rPr>
            </w:pPr>
            <w:ins w:id="61" w:author="Per Lindell" w:date="2019-04-09T12:33:00Z">
              <w:r w:rsidRPr="00AD5719">
                <w:rPr>
                  <w:rFonts w:ascii="Arial" w:hAnsi="Arial" w:cs="Arial"/>
                  <w:sz w:val="16"/>
                </w:rPr>
                <w:t>Ongoing</w:t>
              </w:r>
            </w:ins>
            <w:del w:id="62" w:author="Per Lindell" w:date="2019-04-09T12:33:00Z">
              <w:r w:rsidRPr="00654DA0" w:rsidDel="00C06974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30431ED8" w14:textId="2A3C09A4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C14A93">
              <w:rPr>
                <w:rFonts w:cs="Arial" w:hint="eastAsia"/>
                <w:sz w:val="16"/>
              </w:rPr>
              <w:t>N</w:t>
            </w:r>
            <w:r w:rsidRPr="00C14A93">
              <w:rPr>
                <w:rFonts w:cs="Arial"/>
                <w:sz w:val="16"/>
              </w:rPr>
              <w:t>one</w:t>
            </w:r>
          </w:p>
        </w:tc>
      </w:tr>
      <w:tr w:rsidR="00170EE3" w:rsidRPr="00E17D0D" w14:paraId="2209720E" w14:textId="77777777" w:rsidTr="002920A9">
        <w:trPr>
          <w:cantSplit/>
        </w:trPr>
        <w:tc>
          <w:tcPr>
            <w:tcW w:w="636" w:type="dxa"/>
          </w:tcPr>
          <w:p w14:paraId="0B2BFCA6" w14:textId="1E0AD44C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318835F6" w14:textId="207F19AA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DL_n77(2</w:t>
            </w:r>
            <w:proofErr w:type="gramStart"/>
            <w:r>
              <w:rPr>
                <w:rFonts w:ascii="Arial" w:hAnsi="Arial" w:cs="Arial"/>
                <w:sz w:val="16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</w:rPr>
              <w:t>UL_n77A</w:t>
            </w:r>
          </w:p>
        </w:tc>
        <w:tc>
          <w:tcPr>
            <w:tcW w:w="709" w:type="dxa"/>
          </w:tcPr>
          <w:p w14:paraId="518AE70C" w14:textId="47084F1F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Rel-16</w:t>
            </w:r>
          </w:p>
        </w:tc>
        <w:tc>
          <w:tcPr>
            <w:tcW w:w="1418" w:type="dxa"/>
          </w:tcPr>
          <w:p w14:paraId="58CE988A" w14:textId="24D0333A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Zhang Peng</w:t>
            </w:r>
            <w:r w:rsidRPr="00204BA5">
              <w:rPr>
                <w:rFonts w:cs="Arial"/>
                <w:sz w:val="16"/>
              </w:rPr>
              <w:t>, Huawei</w:t>
            </w:r>
          </w:p>
        </w:tc>
        <w:tc>
          <w:tcPr>
            <w:tcW w:w="1842" w:type="dxa"/>
          </w:tcPr>
          <w:p w14:paraId="08BED687" w14:textId="6249FF2D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zhangpeng169</w:t>
            </w:r>
            <w:r w:rsidRPr="00654DA0">
              <w:rPr>
                <w:rFonts w:cs="Arial"/>
                <w:sz w:val="16"/>
              </w:rPr>
              <w:t>@</w:t>
            </w:r>
            <w:r w:rsidRPr="00204BA5">
              <w:rPr>
                <w:rFonts w:cs="Arial"/>
                <w:sz w:val="16"/>
              </w:rPr>
              <w:t>huawei.com</w:t>
            </w:r>
          </w:p>
        </w:tc>
        <w:tc>
          <w:tcPr>
            <w:tcW w:w="3366" w:type="dxa"/>
          </w:tcPr>
          <w:p w14:paraId="1C38BE34" w14:textId="4BCF49A6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proofErr w:type="spellStart"/>
            <w:r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 xml:space="preserve">, </w:t>
            </w:r>
            <w:r w:rsidRPr="00594AAA">
              <w:rPr>
                <w:rFonts w:cs="Arial"/>
                <w:sz w:val="16"/>
              </w:rPr>
              <w:t>CKH IOD UK</w:t>
            </w:r>
            <w:r w:rsidRPr="00204BA5">
              <w:rPr>
                <w:rFonts w:cs="Arial"/>
                <w:sz w:val="16"/>
              </w:rPr>
              <w:t xml:space="preserve">, </w:t>
            </w:r>
            <w:r>
              <w:rPr>
                <w:rFonts w:cs="Arial"/>
                <w:sz w:val="16"/>
              </w:rPr>
              <w:t>Qorvo</w:t>
            </w:r>
            <w:bookmarkStart w:id="63" w:name="OLE_LINK14"/>
            <w:r>
              <w:rPr>
                <w:rFonts w:cs="Arial"/>
                <w:sz w:val="16"/>
              </w:rPr>
              <w:t>, NTT DOCOMO</w:t>
            </w:r>
            <w:bookmarkEnd w:id="63"/>
          </w:p>
        </w:tc>
        <w:tc>
          <w:tcPr>
            <w:tcW w:w="1440" w:type="dxa"/>
          </w:tcPr>
          <w:p w14:paraId="47E59D78" w14:textId="624ECA6A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ins w:id="64" w:author="Per Lindell" w:date="2019-04-09T12:33:00Z">
              <w:r w:rsidRPr="00AD5719">
                <w:rPr>
                  <w:rFonts w:ascii="Arial" w:hAnsi="Arial" w:cs="Arial"/>
                  <w:sz w:val="16"/>
                </w:rPr>
                <w:t>Ongoing</w:t>
              </w:r>
            </w:ins>
            <w:del w:id="65" w:author="Per Lindell" w:date="2019-04-09T12:33:00Z">
              <w:r w:rsidDel="00C06974">
                <w:rPr>
                  <w:rFonts w:ascii="Arial" w:hAnsi="Arial" w:cs="Arial"/>
                  <w:sz w:val="16"/>
                </w:rPr>
                <w:delText>N</w:delText>
              </w:r>
              <w:r w:rsidRPr="005A1879" w:rsidDel="00C06974">
                <w:rPr>
                  <w:rFonts w:ascii="Arial" w:hAnsi="Arial" w:cs="Arial"/>
                  <w:sz w:val="16"/>
                </w:rPr>
                <w:delText>ew</w:delText>
              </w:r>
            </w:del>
          </w:p>
        </w:tc>
        <w:tc>
          <w:tcPr>
            <w:tcW w:w="3347" w:type="dxa"/>
          </w:tcPr>
          <w:p w14:paraId="4ED6D07F" w14:textId="35362C60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 w:rsidRPr="00C14A93">
              <w:rPr>
                <w:rFonts w:cs="Arial" w:hint="eastAsia"/>
                <w:sz w:val="16"/>
              </w:rPr>
              <w:t>N</w:t>
            </w:r>
            <w:r w:rsidRPr="00C14A93">
              <w:rPr>
                <w:rFonts w:cs="Arial"/>
                <w:sz w:val="16"/>
              </w:rPr>
              <w:t>one</w:t>
            </w:r>
          </w:p>
        </w:tc>
      </w:tr>
      <w:tr w:rsidR="00170EE3" w:rsidRPr="00E17D0D" w14:paraId="761D3358" w14:textId="77777777" w:rsidTr="002920A9">
        <w:trPr>
          <w:cantSplit/>
        </w:trPr>
        <w:tc>
          <w:tcPr>
            <w:tcW w:w="636" w:type="dxa"/>
          </w:tcPr>
          <w:p w14:paraId="17813839" w14:textId="3C8F5AAC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5356B162" w14:textId="62964F1A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</w:t>
            </w:r>
            <w:r w:rsidRPr="00204BA5">
              <w:rPr>
                <w:rFonts w:ascii="Arial" w:hAnsi="Arial" w:cs="Arial" w:hint="eastAsia"/>
                <w:sz w:val="16"/>
              </w:rPr>
              <w:t>n</w:t>
            </w:r>
            <w:r>
              <w:rPr>
                <w:rFonts w:ascii="Arial" w:hAnsi="Arial" w:cs="Arial"/>
                <w:sz w:val="16"/>
              </w:rPr>
              <w:t>78</w:t>
            </w:r>
            <w:r w:rsidRPr="00204BA5">
              <w:rPr>
                <w:rFonts w:ascii="Arial" w:hAnsi="Arial" w:cs="Arial"/>
                <w:sz w:val="16"/>
              </w:rPr>
              <w:t>(2</w:t>
            </w:r>
            <w:proofErr w:type="gramStart"/>
            <w:r w:rsidRPr="00204BA5">
              <w:rPr>
                <w:rFonts w:ascii="Arial" w:hAnsi="Arial" w:cs="Arial"/>
                <w:sz w:val="16"/>
              </w:rPr>
              <w:t>A)_</w:t>
            </w:r>
            <w:proofErr w:type="gramEnd"/>
            <w:r w:rsidRPr="00204BA5">
              <w:rPr>
                <w:rFonts w:ascii="Arial" w:hAnsi="Arial" w:cs="Arial"/>
                <w:sz w:val="16"/>
              </w:rPr>
              <w:t>UL</w:t>
            </w:r>
            <w:r>
              <w:rPr>
                <w:rFonts w:ascii="Arial" w:hAnsi="Arial" w:cs="Arial"/>
                <w:sz w:val="16"/>
              </w:rPr>
              <w:t>_</w:t>
            </w:r>
            <w:r w:rsidRPr="00204BA5">
              <w:rPr>
                <w:rFonts w:ascii="Arial" w:hAnsi="Arial" w:cs="Arial"/>
                <w:sz w:val="16"/>
              </w:rPr>
              <w:t>n</w:t>
            </w:r>
            <w:r>
              <w:rPr>
                <w:rFonts w:ascii="Arial" w:hAnsi="Arial" w:cs="Arial"/>
                <w:sz w:val="16"/>
              </w:rPr>
              <w:t>78</w:t>
            </w:r>
            <w:r w:rsidRPr="00204BA5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9" w:type="dxa"/>
          </w:tcPr>
          <w:p w14:paraId="3FDFCBCD" w14:textId="3B657163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</w:t>
            </w:r>
            <w:r>
              <w:rPr>
                <w:rFonts w:cs="Arial"/>
                <w:sz w:val="16"/>
              </w:rPr>
              <w:t>6</w:t>
            </w:r>
          </w:p>
        </w:tc>
        <w:tc>
          <w:tcPr>
            <w:tcW w:w="1418" w:type="dxa"/>
          </w:tcPr>
          <w:p w14:paraId="079A5117" w14:textId="3DBBADBE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Zhang Peng</w:t>
            </w:r>
            <w:r w:rsidRPr="00204BA5">
              <w:rPr>
                <w:rFonts w:cs="Arial"/>
                <w:sz w:val="16"/>
              </w:rPr>
              <w:t>, Huawei</w:t>
            </w:r>
          </w:p>
        </w:tc>
        <w:tc>
          <w:tcPr>
            <w:tcW w:w="1842" w:type="dxa"/>
          </w:tcPr>
          <w:p w14:paraId="46259C1F" w14:textId="64053680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zhangpeng169</w:t>
            </w:r>
            <w:r w:rsidRPr="00204BA5">
              <w:rPr>
                <w:rFonts w:cs="Arial"/>
                <w:sz w:val="16"/>
              </w:rPr>
              <w:t>@</w:t>
            </w:r>
            <w:bookmarkStart w:id="66" w:name="OLE_LINK34"/>
            <w:r w:rsidRPr="00204BA5">
              <w:rPr>
                <w:rFonts w:cs="Arial"/>
                <w:sz w:val="16"/>
              </w:rPr>
              <w:t>huawei.com</w:t>
            </w:r>
            <w:bookmarkEnd w:id="66"/>
          </w:p>
        </w:tc>
        <w:tc>
          <w:tcPr>
            <w:tcW w:w="3366" w:type="dxa"/>
          </w:tcPr>
          <w:p w14:paraId="2BE33704" w14:textId="3708BC98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bookmarkStart w:id="67" w:name="OLE_LINK33"/>
            <w:proofErr w:type="spellStart"/>
            <w:r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 xml:space="preserve">, </w:t>
            </w:r>
            <w:r w:rsidRPr="00594AAA">
              <w:rPr>
                <w:rFonts w:cs="Arial"/>
                <w:sz w:val="16"/>
              </w:rPr>
              <w:t>CKH IOD UK</w:t>
            </w:r>
            <w:r w:rsidRPr="00204BA5">
              <w:rPr>
                <w:rFonts w:cs="Arial"/>
                <w:sz w:val="16"/>
              </w:rPr>
              <w:t xml:space="preserve">, </w:t>
            </w:r>
            <w:bookmarkEnd w:id="67"/>
            <w:r>
              <w:rPr>
                <w:rFonts w:cs="Arial"/>
                <w:sz w:val="16"/>
              </w:rPr>
              <w:t xml:space="preserve">Qorvo, </w:t>
            </w:r>
            <w:r w:rsidRPr="00EF76B9">
              <w:rPr>
                <w:rFonts w:cs="Arial"/>
                <w:sz w:val="16"/>
              </w:rPr>
              <w:t>Bell Mobility, TELUS</w:t>
            </w:r>
            <w:r>
              <w:rPr>
                <w:rFonts w:cs="Arial"/>
                <w:sz w:val="16"/>
              </w:rPr>
              <w:t>, NTT DOCOMO</w:t>
            </w:r>
          </w:p>
        </w:tc>
        <w:tc>
          <w:tcPr>
            <w:tcW w:w="1440" w:type="dxa"/>
          </w:tcPr>
          <w:p w14:paraId="46C2618E" w14:textId="4D4541E7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ins w:id="68" w:author="Per Lindell" w:date="2019-04-09T12:33:00Z">
              <w:r w:rsidRPr="00AD5719">
                <w:rPr>
                  <w:rFonts w:ascii="Arial" w:hAnsi="Arial" w:cs="Arial"/>
                  <w:sz w:val="16"/>
                </w:rPr>
                <w:t>Ongoing</w:t>
              </w:r>
            </w:ins>
            <w:del w:id="69" w:author="Per Lindell" w:date="2019-04-09T12:33:00Z">
              <w:r w:rsidRPr="00204BA5" w:rsidDel="00C06974">
                <w:rPr>
                  <w:rFonts w:ascii="Arial" w:hAnsi="Arial" w:cs="Arial" w:hint="eastAsia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2A255AE8" w14:textId="1966D13E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 w:rsidRPr="00C14A93">
              <w:rPr>
                <w:rFonts w:cs="Arial" w:hint="eastAsia"/>
                <w:sz w:val="16"/>
              </w:rPr>
              <w:t>N</w:t>
            </w:r>
            <w:r w:rsidRPr="00C14A93">
              <w:rPr>
                <w:rFonts w:cs="Arial"/>
                <w:sz w:val="16"/>
              </w:rPr>
              <w:t>one</w:t>
            </w:r>
          </w:p>
        </w:tc>
      </w:tr>
      <w:tr w:rsidR="00170EE3" w:rsidRPr="00E17D0D" w14:paraId="761A2460" w14:textId="77777777" w:rsidTr="00C14A93">
        <w:trPr>
          <w:cantSplit/>
        </w:trPr>
        <w:tc>
          <w:tcPr>
            <w:tcW w:w="636" w:type="dxa"/>
          </w:tcPr>
          <w:p w14:paraId="4A0CADCF" w14:textId="13040BC2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6374B903" w14:textId="61BDEF0E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DL_n77(2</w:t>
            </w:r>
            <w:proofErr w:type="gramStart"/>
            <w:r w:rsidRPr="00654DA0">
              <w:rPr>
                <w:rFonts w:ascii="Arial" w:hAnsi="Arial" w:cs="Arial"/>
                <w:sz w:val="16"/>
              </w:rPr>
              <w:t>A)_</w:t>
            </w:r>
            <w:proofErr w:type="gramEnd"/>
            <w:r w:rsidRPr="00654DA0">
              <w:rPr>
                <w:rFonts w:ascii="Arial" w:hAnsi="Arial" w:cs="Arial"/>
                <w:sz w:val="16"/>
              </w:rPr>
              <w:t>UL_n77A</w:t>
            </w:r>
          </w:p>
        </w:tc>
        <w:tc>
          <w:tcPr>
            <w:tcW w:w="709" w:type="dxa"/>
          </w:tcPr>
          <w:p w14:paraId="0FEA87A0" w14:textId="4E88E9BD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 w:hint="eastAsia"/>
                <w:sz w:val="16"/>
              </w:rPr>
              <w:t>Rel-15</w:t>
            </w:r>
          </w:p>
        </w:tc>
        <w:tc>
          <w:tcPr>
            <w:tcW w:w="1418" w:type="dxa"/>
          </w:tcPr>
          <w:p w14:paraId="3361CF4E" w14:textId="757BE8F3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>Yuta Oguma, NTT DOCOMO</w:t>
            </w:r>
          </w:p>
        </w:tc>
        <w:tc>
          <w:tcPr>
            <w:tcW w:w="1842" w:type="dxa"/>
          </w:tcPr>
          <w:p w14:paraId="4A5AB66E" w14:textId="2DA4A4B2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>yuuta.oguma.yt@nttdocomo.com</w:t>
            </w:r>
          </w:p>
        </w:tc>
        <w:tc>
          <w:tcPr>
            <w:tcW w:w="3366" w:type="dxa"/>
          </w:tcPr>
          <w:p w14:paraId="151584A9" w14:textId="204F023B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>Fujitsu, NEC, Nokia</w:t>
            </w:r>
          </w:p>
        </w:tc>
        <w:tc>
          <w:tcPr>
            <w:tcW w:w="1440" w:type="dxa"/>
          </w:tcPr>
          <w:p w14:paraId="758F140B" w14:textId="547D307B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ins w:id="70" w:author="Per Lindell" w:date="2019-04-09T12:33:00Z">
              <w:r w:rsidRPr="00AD5719">
                <w:rPr>
                  <w:rFonts w:ascii="Arial" w:hAnsi="Arial" w:cs="Arial"/>
                  <w:sz w:val="16"/>
                </w:rPr>
                <w:t>Ongoing</w:t>
              </w:r>
            </w:ins>
            <w:del w:id="71" w:author="Per Lindell" w:date="2019-04-09T12:33:00Z">
              <w:r w:rsidRPr="00654DA0" w:rsidDel="00C06974">
                <w:rPr>
                  <w:rFonts w:ascii="Arial" w:hAnsi="Arial" w:cs="Arial" w:hint="eastAsia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0D00E33C" w14:textId="54A29495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 w:hint="eastAsia"/>
                <w:sz w:val="16"/>
              </w:rPr>
              <w:t>N</w:t>
            </w:r>
            <w:r w:rsidRPr="00654DA0">
              <w:rPr>
                <w:rFonts w:cs="Arial"/>
                <w:sz w:val="16"/>
              </w:rPr>
              <w:t>one</w:t>
            </w:r>
          </w:p>
        </w:tc>
      </w:tr>
      <w:tr w:rsidR="00170EE3" w:rsidRPr="00E17D0D" w14:paraId="70A0BB20" w14:textId="77777777" w:rsidTr="002920A9">
        <w:trPr>
          <w:cantSplit/>
        </w:trPr>
        <w:tc>
          <w:tcPr>
            <w:tcW w:w="636" w:type="dxa"/>
          </w:tcPr>
          <w:p w14:paraId="33C95FFB" w14:textId="2DFB6DB5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F73F8D3" w14:textId="6FC479E4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DL_n77A-n77A_UL_n77A</w:t>
            </w:r>
          </w:p>
        </w:tc>
        <w:tc>
          <w:tcPr>
            <w:tcW w:w="709" w:type="dxa"/>
          </w:tcPr>
          <w:p w14:paraId="2F1D8BEC" w14:textId="5F852220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B8DAB56" w14:textId="117B2109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Masashi Fushiki</w:t>
            </w:r>
            <w:r w:rsidRPr="00654DA0">
              <w:rPr>
                <w:rFonts w:ascii="Arial" w:hAnsi="Arial" w:cs="Arial" w:hint="eastAsia"/>
                <w:sz w:val="16"/>
              </w:rPr>
              <w:t xml:space="preserve">, </w:t>
            </w:r>
            <w:r w:rsidRPr="00654DA0">
              <w:rPr>
                <w:rFonts w:ascii="Arial" w:hAnsi="Arial" w:cs="Arial"/>
                <w:sz w:val="16"/>
              </w:rPr>
              <w:t>S</w:t>
            </w:r>
            <w:r w:rsidRPr="00654DA0">
              <w:rPr>
                <w:rFonts w:ascii="Arial" w:hAnsi="Arial" w:cs="Arial" w:hint="eastAsia"/>
                <w:sz w:val="16"/>
              </w:rPr>
              <w:t>oftBank</w:t>
            </w:r>
          </w:p>
        </w:tc>
        <w:tc>
          <w:tcPr>
            <w:tcW w:w="1842" w:type="dxa"/>
          </w:tcPr>
          <w:p w14:paraId="24F2CA7A" w14:textId="3BAF0FF7" w:rsidR="00170EE3" w:rsidRPr="00654DA0" w:rsidRDefault="00BA7CA5" w:rsidP="00170EE3">
            <w:pPr>
              <w:rPr>
                <w:rFonts w:ascii="Arial" w:hAnsi="Arial" w:cs="Arial"/>
                <w:sz w:val="16"/>
              </w:rPr>
            </w:pPr>
            <w:hyperlink r:id="rId36" w:history="1">
              <w:r w:rsidR="00170EE3" w:rsidRPr="00654DA0">
                <w:rPr>
                  <w:rFonts w:ascii="Arial" w:hAnsi="Arial" w:cs="Arial"/>
                  <w:sz w:val="16"/>
                </w:rPr>
                <w:t>masashi</w:t>
              </w:r>
              <w:r w:rsidR="00170EE3" w:rsidRPr="00654DA0">
                <w:rPr>
                  <w:rFonts w:ascii="Arial" w:hAnsi="Arial" w:cs="Arial" w:hint="eastAsia"/>
                  <w:sz w:val="16"/>
                </w:rPr>
                <w:t>.</w:t>
              </w:r>
              <w:r w:rsidR="00170EE3" w:rsidRPr="00654DA0">
                <w:rPr>
                  <w:rFonts w:ascii="Arial" w:hAnsi="Arial" w:cs="Arial"/>
                  <w:sz w:val="16"/>
                </w:rPr>
                <w:t>fushiki@g.softbank.co.jp</w:t>
              </w:r>
            </w:hyperlink>
          </w:p>
        </w:tc>
        <w:tc>
          <w:tcPr>
            <w:tcW w:w="3366" w:type="dxa"/>
          </w:tcPr>
          <w:p w14:paraId="114E61B2" w14:textId="46044B53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 xml:space="preserve">Ericsson, Huawei, </w:t>
            </w:r>
            <w:proofErr w:type="spellStart"/>
            <w:r w:rsidRPr="00654DA0">
              <w:rPr>
                <w:rFonts w:ascii="Arial" w:hAnsi="Arial" w:cs="Arial"/>
                <w:sz w:val="16"/>
              </w:rPr>
              <w:t>Hisilicon</w:t>
            </w:r>
            <w:proofErr w:type="spellEnd"/>
            <w:r w:rsidRPr="00654DA0">
              <w:rPr>
                <w:rFonts w:ascii="Arial" w:hAnsi="Arial" w:cs="Arial"/>
                <w:sz w:val="16"/>
              </w:rPr>
              <w:t>, ZTE, Nokia,</w:t>
            </w:r>
          </w:p>
        </w:tc>
        <w:tc>
          <w:tcPr>
            <w:tcW w:w="1440" w:type="dxa"/>
          </w:tcPr>
          <w:p w14:paraId="0706A60F" w14:textId="2ED1685E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ins w:id="72" w:author="Per Lindell" w:date="2019-04-09T12:33:00Z">
              <w:r w:rsidRPr="00AD5719">
                <w:rPr>
                  <w:rFonts w:ascii="Arial" w:hAnsi="Arial" w:cs="Arial"/>
                  <w:sz w:val="16"/>
                </w:rPr>
                <w:t>Ongoing</w:t>
              </w:r>
            </w:ins>
            <w:del w:id="73" w:author="Per Lindell" w:date="2019-04-09T12:33:00Z">
              <w:r w:rsidRPr="00654DA0" w:rsidDel="00C06974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251D505D" w14:textId="77777777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</w:p>
        </w:tc>
      </w:tr>
    </w:tbl>
    <w:p w14:paraId="1CD58A13" w14:textId="696D818D" w:rsidR="00755797" w:rsidRDefault="00755797" w:rsidP="00755797">
      <w:pPr>
        <w:pStyle w:val="Caption"/>
        <w:keepNext/>
        <w:rPr>
          <w:ins w:id="74" w:author="Per Lindell" w:date="2019-04-03T10:42:00Z"/>
          <w:sz w:val="28"/>
        </w:rPr>
      </w:pPr>
    </w:p>
    <w:tbl>
      <w:tblPr>
        <w:tblW w:w="16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1276"/>
        <w:gridCol w:w="567"/>
        <w:gridCol w:w="2126"/>
        <w:gridCol w:w="1985"/>
        <w:gridCol w:w="3402"/>
        <w:gridCol w:w="1967"/>
        <w:gridCol w:w="3347"/>
      </w:tblGrid>
      <w:tr w:rsidR="00447E4C" w:rsidRPr="00654DA0" w14:paraId="18212F51" w14:textId="77777777" w:rsidTr="00447E4C">
        <w:trPr>
          <w:cantSplit/>
          <w:ins w:id="75" w:author="Per Lindell" w:date="2019-04-03T10:42:00Z"/>
        </w:trPr>
        <w:tc>
          <w:tcPr>
            <w:tcW w:w="1696" w:type="dxa"/>
          </w:tcPr>
          <w:p w14:paraId="11AD8ABE" w14:textId="1142D30D" w:rsidR="00447E4C" w:rsidRPr="00B828FD" w:rsidRDefault="00447E4C" w:rsidP="00447E4C">
            <w:pPr>
              <w:rPr>
                <w:ins w:id="76" w:author="Per Lindell" w:date="2019-04-03T10:43:00Z"/>
                <w:rFonts w:ascii="Arial" w:hAnsi="Arial" w:cs="Arial"/>
                <w:sz w:val="16"/>
                <w:szCs w:val="16"/>
              </w:rPr>
            </w:pPr>
            <w:ins w:id="77" w:author="Per Lindell" w:date="2019-04-03T10:43:00Z">
              <w:r w:rsidRPr="00B828FD">
                <w:rPr>
                  <w:rFonts w:ascii="Arial" w:hAnsi="Arial" w:cs="Arial"/>
                  <w:b/>
                  <w:sz w:val="16"/>
                  <w:szCs w:val="16"/>
                </w:rPr>
                <w:t>CA configuration</w:t>
              </w:r>
            </w:ins>
          </w:p>
        </w:tc>
        <w:tc>
          <w:tcPr>
            <w:tcW w:w="1276" w:type="dxa"/>
          </w:tcPr>
          <w:p w14:paraId="63FCC026" w14:textId="2878EE6F" w:rsidR="00447E4C" w:rsidRPr="00B828FD" w:rsidRDefault="00447E4C" w:rsidP="00447E4C">
            <w:pPr>
              <w:rPr>
                <w:ins w:id="78" w:author="Per Lindell" w:date="2019-04-03T10:42:00Z"/>
                <w:rFonts w:ascii="Arial" w:hAnsi="Arial" w:cs="Arial"/>
                <w:sz w:val="16"/>
                <w:szCs w:val="16"/>
              </w:rPr>
            </w:pPr>
            <w:ins w:id="79" w:author="Per Lindell" w:date="2019-04-03T10:43:00Z">
              <w:r w:rsidRPr="00B828FD">
                <w:rPr>
                  <w:rFonts w:ascii="Arial" w:hAnsi="Arial" w:cs="Arial"/>
                  <w:b/>
                  <w:sz w:val="16"/>
                  <w:szCs w:val="16"/>
                </w:rPr>
                <w:t>UL configuration</w:t>
              </w:r>
            </w:ins>
          </w:p>
        </w:tc>
        <w:tc>
          <w:tcPr>
            <w:tcW w:w="567" w:type="dxa"/>
          </w:tcPr>
          <w:p w14:paraId="10939E21" w14:textId="5878BB37" w:rsidR="00447E4C" w:rsidRPr="00B828FD" w:rsidRDefault="00447E4C" w:rsidP="00447E4C">
            <w:pPr>
              <w:rPr>
                <w:ins w:id="80" w:author="Per Lindell" w:date="2019-04-03T10:42:00Z"/>
                <w:rFonts w:ascii="Arial" w:hAnsi="Arial" w:cs="Arial"/>
                <w:sz w:val="16"/>
                <w:szCs w:val="16"/>
              </w:rPr>
            </w:pPr>
            <w:ins w:id="81" w:author="Per Lindell" w:date="2019-04-03T10:43:00Z">
              <w:r w:rsidRPr="00B828FD">
                <w:rPr>
                  <w:rFonts w:ascii="Arial" w:hAnsi="Arial" w:cs="Arial"/>
                  <w:b/>
                  <w:sz w:val="16"/>
                  <w:szCs w:val="16"/>
                </w:rPr>
                <w:t>BCS</w:t>
              </w:r>
            </w:ins>
          </w:p>
        </w:tc>
        <w:tc>
          <w:tcPr>
            <w:tcW w:w="2126" w:type="dxa"/>
          </w:tcPr>
          <w:p w14:paraId="0A260CF7" w14:textId="77777777" w:rsidR="00447E4C" w:rsidRPr="00B828FD" w:rsidRDefault="00447E4C" w:rsidP="00447E4C">
            <w:pPr>
              <w:pStyle w:val="TAL"/>
              <w:rPr>
                <w:ins w:id="82" w:author="Per Lindell" w:date="2019-04-03T10:42:00Z"/>
                <w:rFonts w:cs="Arial"/>
                <w:b/>
                <w:sz w:val="16"/>
                <w:szCs w:val="16"/>
              </w:rPr>
            </w:pPr>
            <w:ins w:id="83" w:author="Per Lindell" w:date="2019-04-03T10:42:00Z">
              <w:r w:rsidRPr="00B828FD">
                <w:rPr>
                  <w:rFonts w:cs="Arial"/>
                  <w:b/>
                  <w:sz w:val="16"/>
                  <w:szCs w:val="16"/>
                </w:rPr>
                <w:t>contact</w:t>
              </w:r>
            </w:ins>
          </w:p>
          <w:p w14:paraId="70CC2350" w14:textId="77777777" w:rsidR="00447E4C" w:rsidRPr="00B828FD" w:rsidRDefault="00447E4C" w:rsidP="00447E4C">
            <w:pPr>
              <w:rPr>
                <w:ins w:id="84" w:author="Per Lindell" w:date="2019-04-03T10:42:00Z"/>
                <w:rFonts w:ascii="Arial" w:hAnsi="Arial" w:cs="Arial"/>
                <w:sz w:val="16"/>
                <w:szCs w:val="16"/>
              </w:rPr>
            </w:pPr>
            <w:ins w:id="85" w:author="Per Lindell" w:date="2019-04-03T10:42:00Z">
              <w:r w:rsidRPr="00B828FD">
                <w:rPr>
                  <w:rFonts w:ascii="Arial" w:hAnsi="Arial" w:cs="Arial"/>
                  <w:b/>
                  <w:sz w:val="16"/>
                  <w:szCs w:val="16"/>
                </w:rPr>
                <w:t>name, company</w:t>
              </w:r>
            </w:ins>
          </w:p>
        </w:tc>
        <w:tc>
          <w:tcPr>
            <w:tcW w:w="1985" w:type="dxa"/>
          </w:tcPr>
          <w:p w14:paraId="6273AE1E" w14:textId="77777777" w:rsidR="00447E4C" w:rsidRPr="00B828FD" w:rsidRDefault="00447E4C" w:rsidP="00447E4C">
            <w:pPr>
              <w:pStyle w:val="TAL"/>
              <w:rPr>
                <w:ins w:id="86" w:author="Per Lindell" w:date="2019-04-03T10:42:00Z"/>
                <w:rFonts w:cs="Arial"/>
                <w:b/>
                <w:sz w:val="16"/>
                <w:szCs w:val="16"/>
              </w:rPr>
            </w:pPr>
            <w:ins w:id="87" w:author="Per Lindell" w:date="2019-04-03T10:42:00Z">
              <w:r w:rsidRPr="00B828FD">
                <w:rPr>
                  <w:rFonts w:cs="Arial"/>
                  <w:b/>
                  <w:sz w:val="16"/>
                  <w:szCs w:val="16"/>
                </w:rPr>
                <w:t>contact</w:t>
              </w:r>
            </w:ins>
          </w:p>
          <w:p w14:paraId="0AEBB10F" w14:textId="77777777" w:rsidR="00447E4C" w:rsidRPr="00B828FD" w:rsidRDefault="00447E4C" w:rsidP="00447E4C">
            <w:pPr>
              <w:rPr>
                <w:ins w:id="88" w:author="Per Lindell" w:date="2019-04-03T10:42:00Z"/>
                <w:rFonts w:ascii="Arial" w:hAnsi="Arial" w:cs="Arial"/>
                <w:sz w:val="16"/>
                <w:szCs w:val="16"/>
              </w:rPr>
            </w:pPr>
            <w:ins w:id="89" w:author="Per Lindell" w:date="2019-04-03T10:42:00Z">
              <w:r w:rsidRPr="00B828FD">
                <w:rPr>
                  <w:rFonts w:ascii="Arial" w:hAnsi="Arial" w:cs="Arial"/>
                  <w:b/>
                  <w:sz w:val="16"/>
                  <w:szCs w:val="16"/>
                </w:rPr>
                <w:t>email</w:t>
              </w:r>
            </w:ins>
          </w:p>
        </w:tc>
        <w:tc>
          <w:tcPr>
            <w:tcW w:w="3402" w:type="dxa"/>
          </w:tcPr>
          <w:p w14:paraId="0EF43F1B" w14:textId="77777777" w:rsidR="00447E4C" w:rsidRPr="00B828FD" w:rsidRDefault="00447E4C" w:rsidP="00447E4C">
            <w:pPr>
              <w:pStyle w:val="TAL"/>
              <w:rPr>
                <w:ins w:id="90" w:author="Per Lindell" w:date="2019-04-03T10:42:00Z"/>
                <w:rFonts w:cs="Arial"/>
                <w:b/>
                <w:sz w:val="16"/>
                <w:szCs w:val="16"/>
              </w:rPr>
            </w:pPr>
            <w:ins w:id="91" w:author="Per Lindell" w:date="2019-04-03T10:42:00Z">
              <w:r w:rsidRPr="00B828FD">
                <w:rPr>
                  <w:rFonts w:cs="Arial"/>
                  <w:b/>
                  <w:sz w:val="16"/>
                  <w:szCs w:val="16"/>
                </w:rPr>
                <w:t>other supporting companies</w:t>
              </w:r>
            </w:ins>
          </w:p>
          <w:p w14:paraId="4B259A31" w14:textId="77777777" w:rsidR="00447E4C" w:rsidRPr="00B828FD" w:rsidRDefault="00447E4C" w:rsidP="00447E4C">
            <w:pPr>
              <w:rPr>
                <w:ins w:id="92" w:author="Per Lindell" w:date="2019-04-03T10:42:00Z"/>
                <w:rFonts w:ascii="Arial" w:hAnsi="Arial" w:cs="Arial"/>
                <w:sz w:val="16"/>
                <w:szCs w:val="16"/>
              </w:rPr>
            </w:pPr>
            <w:ins w:id="93" w:author="Per Lindell" w:date="2019-04-03T10:42:00Z">
              <w:r w:rsidRPr="00B828FD">
                <w:rPr>
                  <w:rFonts w:ascii="Arial" w:hAnsi="Arial" w:cs="Arial"/>
                  <w:b/>
                  <w:sz w:val="16"/>
                  <w:szCs w:val="16"/>
                </w:rPr>
                <w:t>(min. 3)</w:t>
              </w:r>
            </w:ins>
          </w:p>
        </w:tc>
        <w:tc>
          <w:tcPr>
            <w:tcW w:w="1967" w:type="dxa"/>
          </w:tcPr>
          <w:p w14:paraId="7C992A28" w14:textId="77777777" w:rsidR="00447E4C" w:rsidRPr="00B828FD" w:rsidRDefault="00447E4C" w:rsidP="00447E4C">
            <w:pPr>
              <w:pStyle w:val="TAL"/>
              <w:rPr>
                <w:ins w:id="94" w:author="Per Lindell" w:date="2019-04-03T10:42:00Z"/>
                <w:rFonts w:cs="Arial"/>
                <w:b/>
                <w:sz w:val="16"/>
                <w:szCs w:val="16"/>
              </w:rPr>
            </w:pPr>
            <w:ins w:id="95" w:author="Per Lindell" w:date="2019-04-03T10:42:00Z">
              <w:r w:rsidRPr="00B828FD">
                <w:rPr>
                  <w:rFonts w:cs="Arial"/>
                  <w:b/>
                  <w:sz w:val="16"/>
                  <w:szCs w:val="16"/>
                </w:rPr>
                <w:t>status</w:t>
              </w:r>
            </w:ins>
          </w:p>
          <w:p w14:paraId="1AF33100" w14:textId="77777777" w:rsidR="00447E4C" w:rsidRPr="00B828FD" w:rsidRDefault="00447E4C" w:rsidP="00447E4C">
            <w:pPr>
              <w:rPr>
                <w:ins w:id="96" w:author="Per Lindell" w:date="2019-04-03T10:42:00Z"/>
                <w:rFonts w:ascii="Arial" w:hAnsi="Arial" w:cs="Arial"/>
                <w:sz w:val="16"/>
                <w:szCs w:val="16"/>
              </w:rPr>
            </w:pPr>
            <w:ins w:id="97" w:author="Per Lindell" w:date="2019-04-03T10:42:00Z">
              <w:r w:rsidRPr="00B828FD">
                <w:rPr>
                  <w:rFonts w:ascii="Arial" w:hAnsi="Arial" w:cs="Arial"/>
                  <w:b/>
                  <w:sz w:val="16"/>
                  <w:szCs w:val="16"/>
                </w:rPr>
                <w:t>(new, ongoing, completed, stopped)</w:t>
              </w:r>
            </w:ins>
          </w:p>
        </w:tc>
        <w:tc>
          <w:tcPr>
            <w:tcW w:w="3347" w:type="dxa"/>
          </w:tcPr>
          <w:p w14:paraId="7EAB9933" w14:textId="77777777" w:rsidR="00447E4C" w:rsidRPr="00B828FD" w:rsidRDefault="00447E4C" w:rsidP="00447E4C">
            <w:pPr>
              <w:rPr>
                <w:ins w:id="98" w:author="Per Lindell" w:date="2019-04-03T10:42:00Z"/>
                <w:rFonts w:ascii="Arial" w:hAnsi="Arial" w:cs="Arial"/>
                <w:sz w:val="16"/>
                <w:szCs w:val="16"/>
              </w:rPr>
            </w:pPr>
            <w:ins w:id="99" w:author="Per Lindell" w:date="2019-04-03T10:42:00Z">
              <w:r w:rsidRPr="00B828FD">
                <w:rPr>
                  <w:rFonts w:ascii="Arial" w:hAnsi="Arial" w:cs="Arial"/>
                  <w:b/>
                  <w:sz w:val="16"/>
                  <w:szCs w:val="16"/>
                </w:rPr>
                <w:t xml:space="preserve">supported next level </w:t>
              </w:r>
              <w:proofErr w:type="spellStart"/>
              <w:r w:rsidRPr="00B828FD">
                <w:rPr>
                  <w:rFonts w:ascii="Arial" w:hAnsi="Arial" w:cs="Arial"/>
                  <w:b/>
                  <w:sz w:val="16"/>
                  <w:szCs w:val="16"/>
                </w:rPr>
                <w:t>fallback</w:t>
              </w:r>
              <w:proofErr w:type="spellEnd"/>
              <w:r w:rsidRPr="00B828FD">
                <w:rPr>
                  <w:rFonts w:ascii="Arial" w:hAnsi="Arial" w:cs="Arial"/>
                  <w:b/>
                  <w:sz w:val="16"/>
                  <w:szCs w:val="16"/>
                </w:rPr>
                <w:t xml:space="preserve"> modes</w:t>
              </w:r>
              <w:r w:rsidRPr="00B828FD">
                <w:rPr>
                  <w:rFonts w:ascii="Arial" w:hAnsi="Arial" w:cs="Arial"/>
                  <w:b/>
                  <w:sz w:val="16"/>
                  <w:szCs w:val="16"/>
                </w:rPr>
                <w:br/>
                <w:t>(in DL and UL)</w:t>
              </w:r>
            </w:ins>
          </w:p>
        </w:tc>
      </w:tr>
      <w:tr w:rsidR="00447E4C" w:rsidRPr="00654DA0" w14:paraId="2601FF34" w14:textId="77777777" w:rsidTr="00447E4C">
        <w:trPr>
          <w:cantSplit/>
          <w:ins w:id="100" w:author="Per Lindell" w:date="2019-04-03T10:42:00Z"/>
        </w:trPr>
        <w:tc>
          <w:tcPr>
            <w:tcW w:w="1696" w:type="dxa"/>
          </w:tcPr>
          <w:p w14:paraId="61B29ED4" w14:textId="31298AAB" w:rsidR="00447E4C" w:rsidRPr="00654DA0" w:rsidRDefault="00447E4C" w:rsidP="00447E4C">
            <w:pPr>
              <w:rPr>
                <w:ins w:id="101" w:author="Per Lindell" w:date="2019-04-03T10:43:00Z"/>
                <w:rFonts w:ascii="Arial" w:hAnsi="Arial" w:cs="Arial"/>
                <w:sz w:val="16"/>
              </w:rPr>
            </w:pPr>
            <w:ins w:id="102" w:author="Per Lindell" w:date="2019-04-03T10:44:00Z">
              <w:r w:rsidRPr="00447E4C">
                <w:rPr>
                  <w:rFonts w:ascii="Arial" w:hAnsi="Arial" w:cs="Arial"/>
                  <w:sz w:val="16"/>
                </w:rPr>
                <w:t>CA_n25(2A)</w:t>
              </w:r>
            </w:ins>
          </w:p>
        </w:tc>
        <w:tc>
          <w:tcPr>
            <w:tcW w:w="1276" w:type="dxa"/>
          </w:tcPr>
          <w:p w14:paraId="4C20FE95" w14:textId="21B98D47" w:rsidR="00447E4C" w:rsidRPr="00654DA0" w:rsidRDefault="00447E4C" w:rsidP="00447E4C">
            <w:pPr>
              <w:rPr>
                <w:ins w:id="103" w:author="Per Lindell" w:date="2019-04-03T10:42:00Z"/>
                <w:rFonts w:ascii="Arial" w:hAnsi="Arial" w:cs="Arial"/>
                <w:sz w:val="16"/>
              </w:rPr>
            </w:pPr>
            <w:ins w:id="104" w:author="Per Lindell" w:date="2019-04-03T10:44:00Z">
              <w:r w:rsidRPr="00447E4C">
                <w:rPr>
                  <w:rFonts w:ascii="Arial" w:hAnsi="Arial" w:cs="Arial"/>
                  <w:sz w:val="16"/>
                </w:rPr>
                <w:t>-</w:t>
              </w:r>
            </w:ins>
          </w:p>
        </w:tc>
        <w:tc>
          <w:tcPr>
            <w:tcW w:w="567" w:type="dxa"/>
          </w:tcPr>
          <w:p w14:paraId="529EE811" w14:textId="666D9763" w:rsidR="00447E4C" w:rsidRPr="00654DA0" w:rsidRDefault="00447E4C" w:rsidP="00447E4C">
            <w:pPr>
              <w:rPr>
                <w:ins w:id="105" w:author="Per Lindell" w:date="2019-04-03T10:42:00Z"/>
                <w:rFonts w:ascii="Arial" w:hAnsi="Arial" w:cs="Arial"/>
                <w:sz w:val="16"/>
              </w:rPr>
            </w:pPr>
            <w:ins w:id="106" w:author="Per Lindell" w:date="2019-04-03T10:44:00Z">
              <w:r w:rsidRPr="00447E4C">
                <w:rPr>
                  <w:rFonts w:ascii="Arial" w:hAnsi="Arial" w:cs="Arial"/>
                  <w:sz w:val="16"/>
                </w:rPr>
                <w:t>0</w:t>
              </w:r>
            </w:ins>
          </w:p>
        </w:tc>
        <w:tc>
          <w:tcPr>
            <w:tcW w:w="2126" w:type="dxa"/>
          </w:tcPr>
          <w:p w14:paraId="3539BD14" w14:textId="15558C75" w:rsidR="00447E4C" w:rsidRPr="00654DA0" w:rsidRDefault="00447E4C" w:rsidP="00447E4C">
            <w:pPr>
              <w:rPr>
                <w:ins w:id="107" w:author="Per Lindell" w:date="2019-04-03T10:42:00Z"/>
                <w:rFonts w:ascii="Arial" w:hAnsi="Arial" w:cs="Arial"/>
                <w:sz w:val="16"/>
              </w:rPr>
            </w:pPr>
            <w:ins w:id="108" w:author="Per Lindell" w:date="2019-04-03T10:44:00Z">
              <w:r w:rsidRPr="00447E4C">
                <w:rPr>
                  <w:rFonts w:ascii="Arial" w:hAnsi="Arial" w:cs="Arial"/>
                  <w:sz w:val="16"/>
                </w:rPr>
                <w:t>Bill Shvodian, Sprint</w:t>
              </w:r>
            </w:ins>
          </w:p>
        </w:tc>
        <w:tc>
          <w:tcPr>
            <w:tcW w:w="1985" w:type="dxa"/>
          </w:tcPr>
          <w:p w14:paraId="03176722" w14:textId="0DFA0FAA" w:rsidR="00447E4C" w:rsidRDefault="00447E4C" w:rsidP="00447E4C">
            <w:pPr>
              <w:rPr>
                <w:ins w:id="109" w:author="Per Lindell" w:date="2019-04-03T10:42:00Z"/>
                <w:rFonts w:ascii="Arial" w:hAnsi="Arial" w:cs="Arial"/>
                <w:sz w:val="16"/>
              </w:rPr>
            </w:pPr>
            <w:ins w:id="110" w:author="Per Lindell" w:date="2019-04-03T10:44:00Z">
              <w:r w:rsidRPr="00447E4C">
                <w:rPr>
                  <w:rFonts w:ascii="Arial" w:hAnsi="Arial" w:cs="Arial"/>
                  <w:sz w:val="16"/>
                </w:rPr>
                <w:t>bill.shvodian@sprint.com</w:t>
              </w:r>
            </w:ins>
          </w:p>
        </w:tc>
        <w:tc>
          <w:tcPr>
            <w:tcW w:w="3402" w:type="dxa"/>
          </w:tcPr>
          <w:p w14:paraId="33DC460A" w14:textId="4D37B836" w:rsidR="00447E4C" w:rsidRPr="00654DA0" w:rsidRDefault="00447E4C" w:rsidP="00447E4C">
            <w:pPr>
              <w:rPr>
                <w:ins w:id="111" w:author="Per Lindell" w:date="2019-04-03T10:42:00Z"/>
                <w:rFonts w:ascii="Arial" w:hAnsi="Arial" w:cs="Arial"/>
                <w:sz w:val="16"/>
              </w:rPr>
            </w:pPr>
            <w:ins w:id="112" w:author="Per Lindell" w:date="2019-04-03T10:44:00Z">
              <w:r w:rsidRPr="00447E4C">
                <w:rPr>
                  <w:rFonts w:ascii="Arial" w:hAnsi="Arial" w:cs="Arial"/>
                  <w:sz w:val="16"/>
                </w:rPr>
                <w:t>Ericsson, Nokia, Broadcom, Skyworks</w:t>
              </w:r>
            </w:ins>
          </w:p>
        </w:tc>
        <w:tc>
          <w:tcPr>
            <w:tcW w:w="1967" w:type="dxa"/>
          </w:tcPr>
          <w:p w14:paraId="2477BA70" w14:textId="6DA2C615" w:rsidR="00447E4C" w:rsidRPr="00654DA0" w:rsidRDefault="00447E4C" w:rsidP="00447E4C">
            <w:pPr>
              <w:rPr>
                <w:ins w:id="113" w:author="Per Lindell" w:date="2019-04-03T10:42:00Z"/>
                <w:rFonts w:ascii="Arial" w:hAnsi="Arial" w:cs="Arial"/>
                <w:sz w:val="16"/>
              </w:rPr>
            </w:pPr>
            <w:ins w:id="114" w:author="Per Lindell" w:date="2019-04-03T10:44:00Z">
              <w:r w:rsidRPr="00447E4C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18960500" w14:textId="77777777" w:rsidR="00447E4C" w:rsidRPr="00447E4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5" w:author="Per Lindell" w:date="2019-04-03T10:44:00Z"/>
                <w:rFonts w:ascii="Arial" w:hAnsi="Arial" w:cs="Arial"/>
                <w:sz w:val="16"/>
              </w:rPr>
            </w:pPr>
            <w:ins w:id="116" w:author="Per Lindell" w:date="2019-04-03T10:44:00Z">
              <w:r w:rsidRPr="00447E4C">
                <w:rPr>
                  <w:rFonts w:ascii="Arial" w:hAnsi="Arial" w:cs="Arial"/>
                  <w:sz w:val="16"/>
                </w:rPr>
                <w:t>NONE</w:t>
              </w:r>
            </w:ins>
          </w:p>
          <w:p w14:paraId="20382C23" w14:textId="77777777" w:rsidR="00447E4C" w:rsidRPr="00654DA0" w:rsidRDefault="00447E4C" w:rsidP="00447E4C">
            <w:pPr>
              <w:rPr>
                <w:ins w:id="117" w:author="Per Lindell" w:date="2019-04-03T10:42:00Z"/>
                <w:rFonts w:ascii="Arial" w:hAnsi="Arial" w:cs="Arial"/>
                <w:sz w:val="16"/>
              </w:rPr>
            </w:pPr>
          </w:p>
        </w:tc>
      </w:tr>
    </w:tbl>
    <w:p w14:paraId="290FF37D" w14:textId="77777777" w:rsidR="00447E4C" w:rsidRPr="00447E4C" w:rsidRDefault="00447E4C" w:rsidP="00447E4C"/>
    <w:p w14:paraId="1CD58A14" w14:textId="77777777" w:rsidR="00755797" w:rsidRPr="008B5C8B" w:rsidRDefault="00755797" w:rsidP="00755797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 w:rsidR="005142E0">
        <w:rPr>
          <w:rFonts w:hint="eastAsia"/>
          <w:sz w:val="28"/>
          <w:lang w:eastAsia="ja-JP"/>
        </w:rPr>
        <w:t>Intra band</w:t>
      </w:r>
      <w:r w:rsidR="00650864">
        <w:rPr>
          <w:sz w:val="28"/>
          <w:lang w:eastAsia="ja-JP"/>
        </w:rPr>
        <w:t xml:space="preserve"> FR1</w:t>
      </w:r>
    </w:p>
    <w:p w14:paraId="1CD58A15" w14:textId="77777777" w:rsidR="00246DCF" w:rsidRDefault="00755797" w:rsidP="00755797">
      <w:pPr>
        <w:pStyle w:val="Caption"/>
        <w:keepNext/>
        <w:rPr>
          <w:lang w:eastAsia="ja-JP"/>
        </w:rPr>
      </w:pPr>
      <w:r>
        <w:t>Table 2-1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 w:rsidR="005142E0"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FR1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2"/>
        <w:gridCol w:w="993"/>
        <w:gridCol w:w="1481"/>
        <w:gridCol w:w="1312"/>
        <w:gridCol w:w="1209"/>
        <w:gridCol w:w="1089"/>
        <w:gridCol w:w="1092"/>
        <w:gridCol w:w="1089"/>
        <w:gridCol w:w="1148"/>
      </w:tblGrid>
      <w:tr w:rsidR="00246DCF" w:rsidRPr="0042332B" w14:paraId="1CD58A19" w14:textId="77777777" w:rsidTr="00EF4EEA">
        <w:trPr>
          <w:trHeight w:val="20"/>
          <w:jc w:val="center"/>
        </w:trPr>
        <w:tc>
          <w:tcPr>
            <w:tcW w:w="1222" w:type="dxa"/>
          </w:tcPr>
          <w:p w14:paraId="1CD58A16" w14:textId="77777777" w:rsidR="00246DCF" w:rsidRPr="0042332B" w:rsidRDefault="00246DCF" w:rsidP="00B41DBA">
            <w:pPr>
              <w:pStyle w:val="TAH"/>
              <w:rPr>
                <w:rFonts w:cs="Arial"/>
              </w:rPr>
            </w:pPr>
          </w:p>
        </w:tc>
        <w:tc>
          <w:tcPr>
            <w:tcW w:w="993" w:type="dxa"/>
          </w:tcPr>
          <w:p w14:paraId="1CD58A17" w14:textId="77777777" w:rsidR="00246DCF" w:rsidRPr="0042332B" w:rsidRDefault="00246DCF" w:rsidP="00B41DBA">
            <w:pPr>
              <w:pStyle w:val="TAH"/>
              <w:rPr>
                <w:rFonts w:cs="Arial"/>
              </w:rPr>
            </w:pPr>
          </w:p>
        </w:tc>
        <w:tc>
          <w:tcPr>
            <w:tcW w:w="8420" w:type="dxa"/>
            <w:gridSpan w:val="7"/>
          </w:tcPr>
          <w:p w14:paraId="1CD58A18" w14:textId="77777777" w:rsidR="00246DCF" w:rsidRPr="0042332B" w:rsidRDefault="00246DCF" w:rsidP="00B41DBA">
            <w:pPr>
              <w:pStyle w:val="TAH"/>
            </w:pPr>
            <w:r w:rsidRPr="0042332B">
              <w:t>E-UTRA CA configuration / Bandwidth combination set</w:t>
            </w:r>
          </w:p>
        </w:tc>
      </w:tr>
      <w:tr w:rsidR="00246DCF" w:rsidRPr="0042332B" w14:paraId="1CD58A1F" w14:textId="77777777" w:rsidTr="00EF4EEA">
        <w:trPr>
          <w:trHeight w:val="20"/>
          <w:jc w:val="center"/>
        </w:trPr>
        <w:tc>
          <w:tcPr>
            <w:tcW w:w="1222" w:type="dxa"/>
            <w:vMerge w:val="restart"/>
            <w:vAlign w:val="center"/>
          </w:tcPr>
          <w:p w14:paraId="1CD58A1A" w14:textId="77777777" w:rsidR="00246DCF" w:rsidRPr="0042332B" w:rsidRDefault="00246DCF" w:rsidP="00B41DBA">
            <w:pPr>
              <w:pStyle w:val="TAH"/>
            </w:pPr>
            <w:r w:rsidRPr="0042332B">
              <w:t>NR CA configuration</w:t>
            </w:r>
          </w:p>
        </w:tc>
        <w:tc>
          <w:tcPr>
            <w:tcW w:w="993" w:type="dxa"/>
            <w:vMerge w:val="restart"/>
            <w:vAlign w:val="center"/>
          </w:tcPr>
          <w:p w14:paraId="1CD58A1B" w14:textId="77777777" w:rsidR="00246DCF" w:rsidRPr="0042332B" w:rsidRDefault="00246DCF" w:rsidP="00B41DBA">
            <w:pPr>
              <w:pStyle w:val="TAH"/>
            </w:pPr>
            <w:r w:rsidRPr="0042332B">
              <w:t>Uplink CA configurations</w:t>
            </w:r>
          </w:p>
        </w:tc>
        <w:tc>
          <w:tcPr>
            <w:tcW w:w="6183" w:type="dxa"/>
            <w:gridSpan w:val="5"/>
            <w:shd w:val="clear" w:color="auto" w:fill="auto"/>
            <w:vAlign w:val="center"/>
          </w:tcPr>
          <w:p w14:paraId="1CD58A1C" w14:textId="77777777" w:rsidR="00246DCF" w:rsidRPr="0042332B" w:rsidRDefault="00246DCF" w:rsidP="00B41DBA">
            <w:pPr>
              <w:pStyle w:val="TAH"/>
            </w:pPr>
            <w:r w:rsidRPr="0042332B">
              <w:t>Component carriers in order of increasing carrier frequency</w:t>
            </w:r>
          </w:p>
        </w:tc>
        <w:tc>
          <w:tcPr>
            <w:tcW w:w="1089" w:type="dxa"/>
            <w:vMerge w:val="restart"/>
            <w:vAlign w:val="center"/>
          </w:tcPr>
          <w:p w14:paraId="1CD58A1D" w14:textId="77777777" w:rsidR="00246DCF" w:rsidRPr="0042332B" w:rsidRDefault="00246DCF" w:rsidP="00B41DBA">
            <w:pPr>
              <w:pStyle w:val="TAH"/>
            </w:pPr>
            <w:r w:rsidRPr="0042332B">
              <w:t xml:space="preserve">Maximum aggregated </w:t>
            </w:r>
            <w:r w:rsidRPr="0042332B">
              <w:br/>
              <w:t>bandwidth [MHz]</w:t>
            </w:r>
          </w:p>
        </w:tc>
        <w:tc>
          <w:tcPr>
            <w:tcW w:w="1148" w:type="dxa"/>
            <w:vMerge w:val="restart"/>
            <w:vAlign w:val="center"/>
          </w:tcPr>
          <w:p w14:paraId="1CD58A1E" w14:textId="77777777" w:rsidR="00246DCF" w:rsidRPr="0042332B" w:rsidRDefault="00246DCF" w:rsidP="00B41DBA">
            <w:pPr>
              <w:pStyle w:val="TAH"/>
            </w:pPr>
            <w:r w:rsidRPr="0042332B">
              <w:t>Bandwidth combination set</w:t>
            </w:r>
          </w:p>
        </w:tc>
      </w:tr>
      <w:tr w:rsidR="00246DCF" w:rsidRPr="0042332B" w14:paraId="1CD58A29" w14:textId="77777777" w:rsidTr="00EF4EEA">
        <w:trPr>
          <w:trHeight w:val="20"/>
          <w:jc w:val="center"/>
        </w:trPr>
        <w:tc>
          <w:tcPr>
            <w:tcW w:w="1222" w:type="dxa"/>
            <w:vMerge/>
            <w:vAlign w:val="center"/>
          </w:tcPr>
          <w:p w14:paraId="1CD58A20" w14:textId="77777777" w:rsidR="00246DCF" w:rsidRPr="0042332B" w:rsidRDefault="00246DCF" w:rsidP="00B41DBA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  <w:vMerge/>
          </w:tcPr>
          <w:p w14:paraId="1CD58A21" w14:textId="77777777" w:rsidR="00246DCF" w:rsidRPr="0042332B" w:rsidRDefault="00246DCF" w:rsidP="00B41DBA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1CD58A22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CD58A23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209" w:type="dxa"/>
          </w:tcPr>
          <w:p w14:paraId="1CD58A24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</w:tcPr>
          <w:p w14:paraId="1CD58A25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92" w:type="dxa"/>
          </w:tcPr>
          <w:p w14:paraId="1CD58A26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  <w:vMerge/>
            <w:vAlign w:val="center"/>
          </w:tcPr>
          <w:p w14:paraId="1CD58A27" w14:textId="77777777" w:rsidR="00246DCF" w:rsidRPr="0042332B" w:rsidRDefault="00246DCF" w:rsidP="00B41DBA">
            <w:pPr>
              <w:pStyle w:val="TAH"/>
            </w:pPr>
          </w:p>
        </w:tc>
        <w:tc>
          <w:tcPr>
            <w:tcW w:w="1148" w:type="dxa"/>
            <w:vMerge/>
            <w:vAlign w:val="center"/>
          </w:tcPr>
          <w:p w14:paraId="1CD58A28" w14:textId="77777777" w:rsidR="00246DCF" w:rsidRPr="0042332B" w:rsidRDefault="00246DCF" w:rsidP="00B41DBA">
            <w:pPr>
              <w:pStyle w:val="TAH"/>
            </w:pPr>
          </w:p>
        </w:tc>
      </w:tr>
      <w:tr w:rsidR="002F10A0" w:rsidRPr="00FB48AC" w14:paraId="488A0A7D" w14:textId="77777777" w:rsidTr="002F10A0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8A2B17" w14:textId="437D7EF8" w:rsidR="002F10A0" w:rsidRPr="002F10A0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eastAsia="MS Mincho" w:hAnsi="Arial" w:cs="Arial"/>
                <w:sz w:val="18"/>
                <w:szCs w:val="18"/>
                <w:lang w:val="fi-FI" w:eastAsia="ja-JP"/>
              </w:rPr>
              <w:t>CA_n66B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A3D5D7" w14:textId="0EF6E084" w:rsidR="002F10A0" w:rsidRPr="002F10A0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F73B1" w14:textId="0272502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63E4B" w14:textId="7678D8C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099C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8AC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8EDF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CDB41C" w14:textId="785D757A" w:rsidR="002F10A0" w:rsidRPr="00FB48AC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183636D" w14:textId="77777777" w:rsidR="002F10A0" w:rsidRPr="00FB48AC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2F10A0" w:rsidRPr="00372374" w14:paraId="7F8D6FA2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C1389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A5219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6A028" w14:textId="15204AFF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AF393" w14:textId="12E9CBD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F2E7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6397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740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9175A5" w14:textId="1881798C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5AEEF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D3879B9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000A31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7EAD1C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3E4B7" w14:textId="2E3CC6BA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9F648" w14:textId="6CA09114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9EBA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2CBD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31DA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56213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45B4D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7285697C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A2763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9DE4C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FC851" w14:textId="66EA9F5A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4B3A8" w14:textId="51F03FE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CDA8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8EE4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9BCD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4F1E0F" w14:textId="3D734004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41131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0DA9CBF8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2CB2F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DB3E8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B41E6" w14:textId="08D02C3B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BF882" w14:textId="353D867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978E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0226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516F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FE24F8" w14:textId="2090E6D8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DD1CE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589849B8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028F9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4C151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1B66C" w14:textId="145C2B18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0275F" w14:textId="2EEE0379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3550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2E9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F17C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E037A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FC5213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63A26485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50F2A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79F69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4E2DA" w14:textId="7C0804EE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FBECE" w14:textId="5AB225B5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7B72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B517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09EA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02C8B3" w14:textId="5AC653DC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CDA740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E6DD843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F727D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C0680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3B739" w14:textId="7F5D6558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8E804" w14:textId="3D05E3F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9A0E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F2B7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2604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C7334C4" w14:textId="545A8E09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ABC21E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C365CD8" w14:textId="77777777" w:rsidTr="00CE67C1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470E5C6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0CFBC20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E20AA" w14:textId="260681E0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7E91C" w14:textId="62B12260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698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FDC4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3A94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C1D5D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134A8A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34143FC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9485F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E410C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35C2F" w14:textId="408098F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44707" w14:textId="2078F84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583C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C3D0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E456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F89827E" w14:textId="7495552E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60023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0CB8759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D9CBC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6B51B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B54DE" w14:textId="5BD96647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38BA3" w14:textId="3E358B4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0AE8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4415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C823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8BAA34" w14:textId="76E939AE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0D784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76EDCA8F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6B140F1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B94A4B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F46DD" w14:textId="272C382C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E4C0C" w14:textId="6673B79D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8584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06A3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6F3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ED77E11" w14:textId="14AC79CF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7C0C177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3631953B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80B9F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6B603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636BB" w14:textId="0057F4C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E723D" w14:textId="4955471C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13A8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EC82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2213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322F86" w14:textId="68E30452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56060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3C" w14:textId="77777777" w:rsidTr="00EF4EEA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3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CA_n41C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34" w14:textId="77777777" w:rsidR="002F10A0" w:rsidRPr="00536540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536540">
              <w:rPr>
                <w:rFonts w:ascii="Arial" w:eastAsia="SimSun" w:hAnsi="Arial"/>
                <w:sz w:val="18"/>
                <w:lang w:val="x-none"/>
              </w:rPr>
              <w:t>CA_n41C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3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3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3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3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3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3A" w14:textId="77777777" w:rsidR="002F10A0" w:rsidRPr="00FB48AC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110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3B" w14:textId="77777777" w:rsidR="002F10A0" w:rsidRPr="00FB48AC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2F10A0" w:rsidRPr="00372374" w14:paraId="1CD58A46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3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3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3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4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4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4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50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4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4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4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4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4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4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5A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5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5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5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5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5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5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5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5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5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64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5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5C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5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5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5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6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6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6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6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6E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6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6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6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6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6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6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6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6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6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78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6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7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7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7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76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7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82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7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7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7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80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8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8C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A8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A8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A8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A8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8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8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8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A8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A8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96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8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8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8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9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94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9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A0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9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9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9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9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9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9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AAA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AA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AA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AA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AA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A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A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A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AA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AA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B4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A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A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A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A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A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B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B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B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B3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BE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B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B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B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B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B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B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B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B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B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C8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B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C0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C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C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C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C7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D2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C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C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C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C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D0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D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DC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D3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D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D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D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D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D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D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D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D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E6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D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D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D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E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E4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E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F0" w14:textId="77777777" w:rsidTr="00EF4EEA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E7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color w:val="000000"/>
                <w:sz w:val="18"/>
                <w:szCs w:val="18"/>
              </w:rPr>
              <w:t>CA_n71B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E8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E9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EA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B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C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D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EE" w14:textId="77777777" w:rsidR="002F10A0" w:rsidRPr="00FC29E9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EF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F10A0" w:rsidRPr="00372374" w14:paraId="1CD58AFA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F1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2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3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4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5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6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7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8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F9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372374" w14:paraId="1CD58B04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FB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C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D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E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F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0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1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2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03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372374" w14:paraId="1CD58B0E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05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6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07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08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9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A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B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C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0D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BB552B" w14:paraId="1CD58B12" w14:textId="77777777" w:rsidTr="00EF4EEA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7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0F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CA_n77C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0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n77C</w:t>
            </w:r>
          </w:p>
        </w:tc>
        <w:tc>
          <w:tcPr>
            <w:tcW w:w="8420" w:type="dxa"/>
            <w:gridSpan w:val="7"/>
            <w:vMerge w:val="restart"/>
            <w:shd w:val="clear" w:color="auto" w:fill="auto"/>
            <w:vAlign w:val="center"/>
          </w:tcPr>
          <w:p w14:paraId="1CD58B11" w14:textId="77777777" w:rsidR="002F10A0" w:rsidRPr="00BB552B" w:rsidRDefault="002F10A0" w:rsidP="002F10A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 w:eastAsia="ja-JP"/>
              </w:rPr>
            </w:pPr>
            <w:r w:rsidRPr="00BB552B"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>This part can be omitt</w:t>
            </w:r>
            <w:r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 xml:space="preserve">ed unless there is some </w:t>
            </w:r>
            <w:proofErr w:type="spellStart"/>
            <w:r>
              <w:rPr>
                <w:rFonts w:ascii="Arial" w:eastAsia="MS Mincho" w:hAnsi="Arial" w:cs="Arial" w:hint="eastAsia"/>
                <w:color w:val="FF0000"/>
                <w:sz w:val="18"/>
                <w:lang w:val="x-none" w:eastAsia="ja-JP"/>
              </w:rPr>
              <w:t>partic</w:t>
            </w:r>
            <w:r w:rsidRPr="00C13B24">
              <w:rPr>
                <w:rFonts w:ascii="Arial" w:eastAsia="MS Mincho" w:hAnsi="Arial" w:cs="Arial"/>
                <w:color w:val="FF0000"/>
                <w:sz w:val="18"/>
                <w:lang w:val="en-US" w:eastAsia="ja-JP"/>
              </w:rPr>
              <w:t>ul</w:t>
            </w:r>
            <w:r>
              <w:rPr>
                <w:rFonts w:ascii="Arial" w:eastAsia="MS Mincho" w:hAnsi="Arial" w:cs="Arial" w:hint="eastAsia"/>
                <w:color w:val="FF0000"/>
                <w:sz w:val="18"/>
                <w:lang w:val="x-none" w:eastAsia="ja-JP"/>
              </w:rPr>
              <w:t>ar</w:t>
            </w:r>
            <w:proofErr w:type="spellEnd"/>
            <w:r w:rsidRPr="00BB552B"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 xml:space="preserve"> reason</w:t>
            </w:r>
          </w:p>
        </w:tc>
      </w:tr>
      <w:tr w:rsidR="002F10A0" w:rsidRPr="00BB552B" w14:paraId="1CD58B16" w14:textId="77777777" w:rsidTr="00EF4EEA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13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CA_n78C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4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n78C</w:t>
            </w:r>
          </w:p>
        </w:tc>
        <w:tc>
          <w:tcPr>
            <w:tcW w:w="8420" w:type="dxa"/>
            <w:gridSpan w:val="7"/>
            <w:vMerge/>
            <w:shd w:val="clear" w:color="auto" w:fill="auto"/>
            <w:vAlign w:val="center"/>
          </w:tcPr>
          <w:p w14:paraId="1CD58B15" w14:textId="77777777" w:rsidR="002F10A0" w:rsidRPr="00BB552B" w:rsidRDefault="002F10A0" w:rsidP="002F10A0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2F10A0" w:rsidRPr="00BB552B" w14:paraId="1CD58B1A" w14:textId="77777777" w:rsidTr="002F10A0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17" w14:textId="77777777" w:rsidR="002F10A0" w:rsidRPr="00BB552B" w:rsidRDefault="002F10A0" w:rsidP="002F10A0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CA_n79C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8" w14:textId="77777777" w:rsidR="002F10A0" w:rsidRPr="00BB552B" w:rsidRDefault="002F10A0" w:rsidP="002F10A0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n79C</w:t>
            </w:r>
          </w:p>
        </w:tc>
        <w:tc>
          <w:tcPr>
            <w:tcW w:w="8420" w:type="dxa"/>
            <w:gridSpan w:val="7"/>
            <w:vMerge/>
            <w:shd w:val="clear" w:color="auto" w:fill="auto"/>
            <w:vAlign w:val="center"/>
          </w:tcPr>
          <w:p w14:paraId="1CD58B19" w14:textId="77777777" w:rsidR="002F10A0" w:rsidRPr="00BB552B" w:rsidRDefault="002F10A0" w:rsidP="002F10A0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AA68F9" w:rsidRPr="00FB48AC" w14:paraId="4E9A2B32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99BE7" w14:textId="1DD239F1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CA_n2B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DEC2F0" w14:textId="250598B0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938BF" w14:textId="62BF4C0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2BCC6" w14:textId="5FD3F22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0B30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1B94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D317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2F217C" w14:textId="13510639" w:rsidR="00AA68F9" w:rsidRPr="00FB48AC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F244C91" w14:textId="298BC979" w:rsidR="00AA68F9" w:rsidRPr="00FB48AC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AA68F9" w:rsidRPr="00372374" w14:paraId="4110CD8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B77F2D0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AABA4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90FC9" w14:textId="60FD543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F4B44" w14:textId="7195064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740D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FBA2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5EEB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12EBC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ECAF6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4D0869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AA14E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F0BFB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82C4C" w14:textId="7D1F412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81E66" w14:textId="3314B57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3112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53CA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419A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F8C674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E21F1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9BF338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EC8D7C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0BB81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29530" w14:textId="3C8266C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220D0" w14:textId="71ADC43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1A54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D725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8A1F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6A4E36" w14:textId="266872DA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471A0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4E2B2A1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7295EF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2E2E0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7E69A" w14:textId="324E8A91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6A717" w14:textId="0A26A2E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5150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4177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40D8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091A0A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38CB7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C5EB81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EBA40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007CB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CEF43" w14:textId="0743998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3D06E" w14:textId="4764EF2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FE5C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FBB2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B53D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BBE09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7A47D1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249AF3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8C905B2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EC787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688A2" w14:textId="0637D70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47E0D" w14:textId="274201C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4A95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148B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08E9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7A3FF2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F3F6A3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44B2C9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FD4CA2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5CBC2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AC032" w14:textId="2A4B63B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BEF3D" w14:textId="293D72A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5F66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A1E2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30D6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A4585A6" w14:textId="100AED3D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2526B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1A74C963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FAB58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140FD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032F8" w14:textId="3564E86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05712" w14:textId="7B33BE6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9147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4268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5D89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E2D56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7217AE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251348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D5E89C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D91EB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D2B60" w14:textId="0B1C8E9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5DF4F" w14:textId="61965B5E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4C6F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1055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587E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FBB1D0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E14CE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27560F3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5918B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1670D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29BDA" w14:textId="603C074E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1CE30" w14:textId="79F1133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FF90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1697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7F7F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106A43" w14:textId="0E3C010C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C97AB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AA68F9" w:rsidRPr="00372374" w14:paraId="0A834B5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151309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88020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3BF5C" w14:textId="307B746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0F1F4" w14:textId="0B2CA50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F0D0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4D61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6CC1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E12324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80DF52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54FFD2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9EDFE7A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487F29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336DC" w14:textId="4AC4A83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C967F" w14:textId="7575D3D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67AA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C1D8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59B1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FC5DB6" w14:textId="2F00F291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A3CF2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FB48AC" w14:paraId="6178A35D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84CB858" w14:textId="33D12849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CA_n5B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64E8A8" w14:textId="77777777" w:rsidR="00AA68F9" w:rsidRPr="00F900C8" w:rsidRDefault="00AA68F9" w:rsidP="00AA68F9">
            <w:pPr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n5A</w:t>
            </w:r>
          </w:p>
          <w:p w14:paraId="5248CEA0" w14:textId="5F3E6340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CA_n5B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BB4FA" w14:textId="56E5352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AC763" w14:textId="61791DC4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028B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793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81D9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341DEC" w14:textId="77777777" w:rsidR="00AA68F9" w:rsidRPr="00FB48AC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6CA813" w14:textId="77777777" w:rsidR="00AA68F9" w:rsidRPr="00FB48AC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AA68F9" w:rsidRPr="00372374" w14:paraId="27B56FC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C20050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6E642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5921F" w14:textId="5578595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39A8F" w14:textId="3D3E43A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D3DF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FC4D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E385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C4B7E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CFDF4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93D98F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68DD59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4914A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AD125" w14:textId="44E67001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636EE" w14:textId="284A57A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6350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D555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EBCF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6561C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659CC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11A7B1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B227840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6C096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10883" w14:textId="7624508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0527F" w14:textId="3025926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9A1D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358F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84EE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089C1D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59B8F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8F0D5E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F09EC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093E4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7ADF2" w14:textId="2F82C41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8E991" w14:textId="7F297D3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5328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0FAA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CB1A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B9585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7E222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F9F0DE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4B17C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DBCF63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FD551" w14:textId="6F8674B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761C9" w14:textId="029EFCD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F424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F351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5EC7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DD2AA1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B9528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FEA7EB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E55E7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65C55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0405F" w14:textId="79CB5F2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244F8" w14:textId="2895B40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CAA5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0D4E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48C5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37D691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2F5C0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5045BB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0CFEB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94751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CDFA1" w14:textId="3D6FF9D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BE919" w14:textId="725BA92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A341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DC95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2377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DD7C6A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9EC9B0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31A504C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40800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7D98F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2FE13" w14:textId="2F2F293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9E26B" w14:textId="31AFD09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FC9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7DCA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82AE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C21FD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54CE2C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17297DE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B4EBE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CB042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B93C7" w14:textId="4B0C04A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10EF0" w14:textId="0D33174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6D84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382B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99FE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087ECB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F500B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07D4F30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D0698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6C382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221A7" w14:textId="4113CD0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1F16F" w14:textId="3AA3FB4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8338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C78D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1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193BF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1F037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AA68F9" w:rsidRPr="00372374" w14:paraId="07D0066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F7C24B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98694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B8D80" w14:textId="7219839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056FF" w14:textId="06475F6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632E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B9F9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604E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06C95D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67DE83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75B132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91995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B3AFB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8B98D" w14:textId="3A065AD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3274C" w14:textId="0E01098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7569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2B4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9043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629BF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060E31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FB48AC" w14:paraId="258F6BD1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21852A" w14:textId="1C6D99F7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B84C22" w14:textId="77777777" w:rsidR="00AA68F9" w:rsidRPr="00F900C8" w:rsidRDefault="00AA68F9" w:rsidP="00AA68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n48A</w:t>
            </w:r>
          </w:p>
          <w:p w14:paraId="4DA07C69" w14:textId="404D7F0E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</w:t>
            </w: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n48B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1A19C" w14:textId="7810199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1B2DE" w14:textId="1CB2D06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7B64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8B48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1BCA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AF8CA4" w14:textId="77777777" w:rsidR="00AA68F9" w:rsidRPr="00FB48AC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2B359F9" w14:textId="77777777" w:rsidR="00AA68F9" w:rsidRPr="00FB48AC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AA68F9" w:rsidRPr="00372374" w14:paraId="208EEE2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A27F9E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AB0FF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0A35D" w14:textId="12F301A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813CD" w14:textId="0F940B0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CAAB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D0EA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8326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516391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65919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1EB49E6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530CA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19759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17659" w14:textId="3D78332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639A1" w14:textId="474F6C0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DB4B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AF1F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0E1D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5440B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644210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0757121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22DB57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97DDE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9369F" w14:textId="4CF05B54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138B7" w14:textId="3BEC78F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9C53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F5E7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8D24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66D038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4ECE8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34B03B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25E343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068B8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3C0EB" w14:textId="79EA42B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CA90D" w14:textId="2B0E919E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E1B9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F8E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994F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94E80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95362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9EEE1E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FDAF20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84C3B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66D39" w14:textId="68F52F24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900D8" w14:textId="211E62A1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22FD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22EF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1585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76861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03696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17D0F78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5DBDE0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4A1B8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006FB" w14:textId="25BA793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89059" w14:textId="7DC89B00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64C8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362C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0ACC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0040C2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1C1185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51BC529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B4AD6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6D9E4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D599D" w14:textId="13EF4A6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3BDBD" w14:textId="5E0657E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2F67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6285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68E2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407AA3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1996D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C074B10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B8D28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70776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28543" w14:textId="3467879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F2E10" w14:textId="02C8C48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6E3A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8F86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D72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044F3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5F247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17BC001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ED7907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CEBFA2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A9AEB" w14:textId="6B285CB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606E2" w14:textId="067A958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2D9F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034E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AD59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40E0DE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FF646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359C080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5C341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46557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A1957" w14:textId="27C6545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AE74A" w14:textId="7E9EB60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7BCB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F0F6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F676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4E5A4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0E9D4F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AA68F9" w:rsidRPr="00372374" w14:paraId="31E4220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EC0D5E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C9A46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56B79" w14:textId="29BAAA6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8C931" w14:textId="7928D6C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B142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1BEB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F421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570F4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1F1BCC9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06F018EF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7F9D9B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22C973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73DE8" w14:textId="2EC3D56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ED429" w14:textId="29DE8CE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DEB6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DC03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2DA7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54BA5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B7E4A2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0AF9EA7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B2B3CD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A8A1EE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8F4DD" w14:textId="59CFAA5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68E1D" w14:textId="0EC6CF8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6C17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9687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8B24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BD52D2" w14:textId="0E022894" w:rsidR="00AA68F9" w:rsidRPr="00F900C8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1F1F1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0685CF3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B759F10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63D61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83F4A" w14:textId="7C154F6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0D00C" w14:textId="589413E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A583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7198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C6C3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90A87C" w14:textId="77777777" w:rsidR="00AA68F9" w:rsidRPr="00F900C8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9C9ED3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3320EFF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BA23944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7BA8D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9105A" w14:textId="43CD98D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53B24" w14:textId="416DEC04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AA3E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DB35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72C0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313E19" w14:textId="03DB72E9" w:rsidR="00AA68F9" w:rsidRPr="00F900C8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227FCFA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469998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A9EAB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9F26A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9E3C1" w14:textId="310422D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C320DA" w14:textId="06B9F764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03EC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66F8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1703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6A2C6B" w14:textId="77777777" w:rsidR="00AA68F9" w:rsidRPr="00F900C8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36E12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FB48AC" w14:paraId="27A65974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F2FBAC" w14:textId="08718966" w:rsidR="00D53A99" w:rsidRPr="002F10A0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B0C6DB" w14:textId="77777777" w:rsidR="00D53A99" w:rsidRPr="00F900C8" w:rsidRDefault="00D53A99" w:rsidP="00D53A9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n48A</w:t>
            </w:r>
          </w:p>
          <w:p w14:paraId="44ADC090" w14:textId="46C966E5" w:rsidR="00D53A99" w:rsidRPr="002F10A0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</w:t>
            </w: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n48B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12E4D" w14:textId="377D46E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A1F96" w14:textId="5C1581A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A684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F3AC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E5C4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66D8EC" w14:textId="71846EF6" w:rsidR="00D53A99" w:rsidRPr="00FB48AC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09CBA5D" w14:textId="77777777" w:rsidR="00D53A99" w:rsidRPr="00FB48AC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D53A99" w:rsidRPr="00372374" w14:paraId="68F3D1D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C27E8C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7D9EAB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CEFD8" w14:textId="401BC1E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A169F" w14:textId="03EB8E4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2B3D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A367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85AB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5CA5AD" w14:textId="00A1D5D2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4CA21B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FABE73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CC695B3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69D763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89F0D" w14:textId="7EBDB97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A5E0A" w14:textId="4F81FB1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64E7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D2B3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F736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ADA5C5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15DC29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1CA860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D1E60D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73359F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CF7BE" w14:textId="488AF6A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90BD6" w14:textId="162629B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80C7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26D6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C935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CC3E0D" w14:textId="5B9495E8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755856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8926A7F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1848984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9C7807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56DAC" w14:textId="511ADCF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D441D" w14:textId="0E9B01B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AE44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4462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4B94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05F5C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DB374BE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D78D290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40C834C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15C983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06454" w14:textId="6B9E709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5DE22" w14:textId="3853701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77C3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631B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DEF2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7BA0E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8D99012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DB7416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F32B7DA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C4025C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B46EE" w14:textId="7400AED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D0B8D" w14:textId="593FA78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0FA0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6097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6B37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2E9DE9" w14:textId="6E47BD19" w:rsidR="00D53A99" w:rsidRPr="00372374" w:rsidRDefault="00D53A99" w:rsidP="00D53A9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56CE5C2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7907B4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A55FFD7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449DB8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361AE" w14:textId="7A0A959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70EC7" w14:textId="031ADBB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EB57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499E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02C0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26A400" w14:textId="47F9967C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96E4D19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AFF28C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CD6C376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157030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DD7F9" w14:textId="386BC52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352EE" w14:textId="1976986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16EB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259A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5FAF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8A92E7" w14:textId="512E48E3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327D56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B869F9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9CC40A5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D8D86C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3A94F" w14:textId="75C152E0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32221" w14:textId="149542B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10B2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5B5B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9834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4D108F" w14:textId="77AF2060" w:rsidR="00D53A99" w:rsidRPr="00372374" w:rsidRDefault="00D53A99" w:rsidP="00D53A9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80FD6A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1736D1DF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A4C2F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D83B2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2DEBA" w14:textId="3D2CB97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753F3" w14:textId="77D3443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C449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0B20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B31A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3BBAF6" w14:textId="4D0EE398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680688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D53A99" w:rsidRPr="00372374" w14:paraId="59C4FBF5" w14:textId="77777777" w:rsidTr="003F66BD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5164BB" w14:textId="04D957A5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CA_n48C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040041" w14:textId="77777777" w:rsidR="00D53A99" w:rsidRPr="00F900C8" w:rsidRDefault="00D53A99" w:rsidP="00D53A9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n48A</w:t>
            </w:r>
          </w:p>
          <w:p w14:paraId="1B9210EF" w14:textId="318A70A4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</w:t>
            </w: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n48C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060BD" w14:textId="271011CE" w:rsidR="00D53A99" w:rsidRPr="00F900C8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C0A2E" w14:textId="2E87D797" w:rsidR="00D53A99" w:rsidRPr="00F900C8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F402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E0AC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FC3D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57EEC2" w14:textId="49808001" w:rsidR="00D53A99" w:rsidRPr="00D53A99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C6F6D67" w14:textId="61BB957B" w:rsidR="00D53A99" w:rsidRPr="00D53A99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D53A99" w:rsidRPr="00372374" w14:paraId="1B4D2507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42DC67" w14:textId="7D1F2A9F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CA_n48C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B3131E" w14:textId="77777777" w:rsidR="00D53A99" w:rsidRPr="00F900C8" w:rsidRDefault="00D53A99" w:rsidP="00D53A9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n48A</w:t>
            </w:r>
          </w:p>
          <w:p w14:paraId="600E3900" w14:textId="03F13B65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</w:t>
            </w: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n48C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DB02F" w14:textId="58804ED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CC63A" w14:textId="4D5D239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D800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5680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4CC8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D64348" w14:textId="6D197416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E019DD" w14:textId="20510443" w:rsidR="00D53A99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D53A99" w:rsidRPr="00372374" w14:paraId="00C2997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924D0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A26E1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76DE7" w14:textId="092BF68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0449B" w14:textId="769D979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4DAB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80B6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A55B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68465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60770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C11AA20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8628D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DAC72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72E2A" w14:textId="16CD9A6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2B28F" w14:textId="68A948B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905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D41A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C8D6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D91A7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D9C2C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61B6C0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B86E0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63068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E0AB1" w14:textId="41588D5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CCAC5" w14:textId="7D34420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BB05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821F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AE09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E7942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2B104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C44CAF1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0BF6E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0CA64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3FD3C" w14:textId="58D5586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6C1FD" w14:textId="0BACAC0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CBC9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A95E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4FA6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A84D6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AEB43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8FA42B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2A707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297B3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9D695" w14:textId="7A4F544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A02E5" w14:textId="50608D7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DF33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77D2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8757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F02B1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4B182F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3AA9BB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3DEC34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F6F96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AA024" w14:textId="2320FE0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E2FA3" w14:textId="43BF2C6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660A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6916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3FE3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0D7FB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7E97E9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42BCE1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25413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4353D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51562" w14:textId="1817A35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23130" w14:textId="5DE3243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5B72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066A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F3F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E4735D" w14:textId="04875FA4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2A989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5982FFF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F8E12E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78443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DEE6F" w14:textId="6DF12E5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10D37" w14:textId="588CA490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4B83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D046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DDFA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A89D4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A636F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CD3BA3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A762A5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44451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B879C" w14:textId="26920F0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E0FA3" w14:textId="4C57CD9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AC13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47EB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E94B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0B0C16" w14:textId="586CBC91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DB944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CBDBA2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9C7F3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C93EA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4F55D" w14:textId="5F772DB0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5DE2E" w14:textId="7A20A13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96C0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2B9F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4F5A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80AEA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B841B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33B62E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59C797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EC7C5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B9CC1" w14:textId="50D6750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96EF4" w14:textId="4E538B1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2747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B9DD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28D4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A1DC2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E872FA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D81384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4DCD7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D166F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7E5E1" w14:textId="760BE87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A9B8B" w14:textId="41E2FC4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DDCD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D160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36E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70664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109DC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3CF7F6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159C27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86C0B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C6374" w14:textId="3BF4BC7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048B5" w14:textId="36EEA2B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2335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8D73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62D4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B4E3A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8D465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26E9C67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581E9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9A3DE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69A6B" w14:textId="7BE5ABA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ED53B" w14:textId="34F84AE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73AE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AD31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0A47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017EC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68AE0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58C63B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6FC7B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4D239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C85DE" w14:textId="345ED4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88032" w14:textId="34F9661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AE36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25C6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EC20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66DA71" w14:textId="5E8AE409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D6EE9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DD7D2F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DA07D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6AE0E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1C631" w14:textId="5ECE4DC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D3752" w14:textId="2B89D74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FFF7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80DF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C63C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6C486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221DA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2C6026E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C595D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131F6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9276E" w14:textId="62159E4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AA5D2" w14:textId="72660CE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80A4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E5CD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BC2C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BFC01A3" w14:textId="115B138D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D7D70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1BB906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C0D76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13D3A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B4353" w14:textId="500A684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28D95" w14:textId="3A4ECAE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E837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558B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88BE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CC756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C027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25C3044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3A0141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2E96A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78E7E" w14:textId="7BCABD5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24639" w14:textId="2BCF4A2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CD95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BAAC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2DCD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AF3AC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6F23F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1E6BAF3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872FC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41541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3CBEC" w14:textId="4A5CFBB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3075B" w14:textId="6C312F6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E1A1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C54C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E11E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81345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C2BA2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49A17C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42D133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47F1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BECF3" w14:textId="35F4B51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DD7A8" w14:textId="07D5485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7166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36D7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B7EB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C82DE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296F74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1BEAF9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68EAF6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EB6C7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CE29B" w14:textId="1C4528E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E11D2" w14:textId="243E934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EAA5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A7C0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565B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2B443E" w14:textId="6E09B960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E5CB8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2F5CB7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B625B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608AB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7819B" w14:textId="0FA4426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3BDF9" w14:textId="2B94A48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BC8C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36E6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EA6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23DFB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499C1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A23BCD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8B550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4A656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11B87" w14:textId="007824C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9CE4E" w14:textId="1C27FBC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C4C0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D32C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3049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84FDF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0EA02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7160F2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10131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B93FC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0C11B" w14:textId="44F2C31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D26C3" w14:textId="3032CE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4ED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06E7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A445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AC7C2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24712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C8759B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451371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BB765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7297D" w14:textId="281729D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F8A5C" w14:textId="1BAD705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BBF1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FB79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3FA7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EBBD48" w14:textId="061977B6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C9532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C1371A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28376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E1345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1DEF9" w14:textId="67BB221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3C98E" w14:textId="111731C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810E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DFA6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B7AD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24398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8C015D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9A6D67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9CA13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E2150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D50B0" w14:textId="41DCA6C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D2AAE" w14:textId="48F82A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B3EA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EBC7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2205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8F791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25CFF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F95EC6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977834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F313B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7B7FC" w14:textId="7371AF7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9FEFC" w14:textId="6B65C01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7EB7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19F0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FBFF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74457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B98CA4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08FE71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A2025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3FA92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A15AF" w14:textId="398764C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EE1D2" w14:textId="1A31530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A09E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9FF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3D67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56610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D60BC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E774B7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B0106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71A5F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7F1AF" w14:textId="714BD4C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F9CF7" w14:textId="052E422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59A2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6BB2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5C45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EA384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7D497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9F1778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60EF5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CA8D0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0839C" w14:textId="5AAC17F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5B125" w14:textId="171F99F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9982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E12F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A539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E4A03D" w14:textId="1A1240E2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E4432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AA6507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FFDAF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F80E01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1DDCC" w14:textId="3261BC7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6B63A" w14:textId="6A8916F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97DC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A0EC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6EFC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6A1B6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EAB3F4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01ECD9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3AEA7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42E9A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B35A9" w14:textId="2843293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68E02" w14:textId="33903BB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28EA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6C79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518B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E3262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3AE2E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25F75E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883F6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F4AA8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FF183" w14:textId="3F50433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105F5" w14:textId="0530278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E59E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BBA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BFF0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B4AF5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B6EAE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8529BD" w:rsidRPr="00372374" w14:paraId="0F5E9F23" w14:textId="77777777" w:rsidTr="003F66BD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6DFA40C" w14:textId="0F9A35D7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CA_n3B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A53FE5" w14:textId="2A103BF1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CA_n3B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0FE5E" w14:textId="4BD8674A" w:rsidR="008529BD" w:rsidRPr="00F900C8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B559C" w14:textId="47FF5A73" w:rsidR="008529BD" w:rsidRPr="00F900C8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00602" w14:textId="77777777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34761" w14:textId="77777777" w:rsidR="008529BD" w:rsidRPr="00372374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6271D" w14:textId="77777777" w:rsidR="008529BD" w:rsidRPr="00372374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E732F7" w14:textId="0DA9D540" w:rsidR="008529BD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9B06C0" w14:textId="4766BCBC" w:rsidR="008529BD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2F10A0" w:rsidRPr="00BB552B" w14:paraId="676BFBB4" w14:textId="77777777" w:rsidTr="002F10A0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0635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6DA5D5B3" w14:textId="47837CC7" w:rsidR="00AA68F9" w:rsidRPr="00F900C8" w:rsidRDefault="002305C6" w:rsidP="00AA68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NOTE </w:t>
            </w:r>
            <w:r w:rsidR="002F10A0">
              <w:rPr>
                <w:rFonts w:ascii="Arial" w:hAnsi="Arial"/>
                <w:sz w:val="18"/>
              </w:rPr>
              <w:t xml:space="preserve">1: 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10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15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20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40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 xml:space="preserve"> and 50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A68F9">
              <w:rPr>
                <w:rFonts w:ascii="Arial" w:hAnsi="Arial"/>
                <w:sz w:val="18"/>
              </w:rPr>
              <w:t xml:space="preserve">MHz are </w:t>
            </w:r>
            <w:r w:rsidR="002F10A0">
              <w:rPr>
                <w:rFonts w:ascii="Arial" w:hAnsi="Arial"/>
                <w:sz w:val="18"/>
              </w:rPr>
              <w:t>not applicable for 30/60kHz SCS</w:t>
            </w:r>
            <w:r w:rsidR="00AA68F9" w:rsidRPr="00F900C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509E392" w14:textId="2C094928" w:rsidR="00D53A99" w:rsidRPr="00BB552B" w:rsidRDefault="002305C6" w:rsidP="00D53A99">
            <w:pPr>
              <w:keepNext/>
              <w:keepLines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NOTE</w:t>
            </w:r>
            <w:r w:rsidR="00AA68F9" w:rsidRPr="00F900C8">
              <w:rPr>
                <w:rFonts w:ascii="Arial" w:hAnsi="Arial" w:cs="Arial"/>
                <w:sz w:val="18"/>
                <w:szCs w:val="18"/>
              </w:rPr>
              <w:t xml:space="preserve"> 2: 10, 15, 20MHz are not applicable for 60KHz SCS</w:t>
            </w:r>
            <w:r w:rsidR="00D53A99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/>
                <w:sz w:val="18"/>
              </w:rPr>
              <w:t>NOTE</w:t>
            </w:r>
            <w:r w:rsidR="00D53A99" w:rsidRPr="00F900C8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</w:t>
            </w:r>
            <w:r w:rsidR="00D53A99">
              <w:rPr>
                <w:rFonts w:ascii="Arial" w:hAnsi="Arial" w:cs="Arial"/>
                <w:bCs/>
                <w:sz w:val="18"/>
                <w:szCs w:val="18"/>
                <w:lang w:val="en-US"/>
              </w:rPr>
              <w:t>3</w:t>
            </w:r>
            <w:r w:rsidR="00D53A99" w:rsidRPr="00F900C8">
              <w:rPr>
                <w:rFonts w:ascii="Arial" w:hAnsi="Arial" w:cs="Arial"/>
                <w:bCs/>
                <w:sz w:val="18"/>
                <w:szCs w:val="18"/>
                <w:lang w:val="en-US"/>
              </w:rPr>
              <w:t>: The maximum bandwidth of band n48 is 150MHz</w:t>
            </w:r>
          </w:p>
        </w:tc>
      </w:tr>
    </w:tbl>
    <w:p w14:paraId="1CD58B1B" w14:textId="77777777" w:rsidR="00246DCF" w:rsidRPr="0042332B" w:rsidRDefault="00246DCF" w:rsidP="00246DCF"/>
    <w:p w14:paraId="1CD58B1C" w14:textId="77777777" w:rsidR="00755797" w:rsidRDefault="00755797" w:rsidP="00755797">
      <w:pPr>
        <w:pStyle w:val="Caption"/>
        <w:keepNext/>
        <w:rPr>
          <w:lang w:eastAsia="ja-JP"/>
        </w:rPr>
      </w:pPr>
      <w:r>
        <w:t>Table 2-2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 w:rsidR="005142E0">
        <w:rPr>
          <w:rFonts w:hint="eastAsia"/>
          <w:lang w:eastAsia="ja-JP"/>
        </w:rPr>
        <w:t xml:space="preserve">Intra band non-contiguous </w:t>
      </w:r>
      <w:r w:rsidR="005142E0">
        <w:t>CA</w:t>
      </w:r>
      <w:r w:rsidR="005142E0"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FR1</w:t>
      </w:r>
    </w:p>
    <w:tbl>
      <w:tblPr>
        <w:tblW w:w="10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994"/>
        <w:gridCol w:w="1396"/>
        <w:gridCol w:w="85"/>
        <w:gridCol w:w="1312"/>
        <w:gridCol w:w="1209"/>
        <w:gridCol w:w="1089"/>
        <w:gridCol w:w="1092"/>
        <w:gridCol w:w="1089"/>
        <w:gridCol w:w="1148"/>
      </w:tblGrid>
      <w:tr w:rsidR="00BB7332" w:rsidRPr="0042332B" w14:paraId="1CD58B20" w14:textId="77777777" w:rsidTr="00B34F31">
        <w:trPr>
          <w:trHeight w:val="20"/>
          <w:jc w:val="center"/>
        </w:trPr>
        <w:tc>
          <w:tcPr>
            <w:tcW w:w="1368" w:type="dxa"/>
          </w:tcPr>
          <w:p w14:paraId="1CD58B1D" w14:textId="77777777" w:rsidR="00BB7332" w:rsidRPr="0042332B" w:rsidRDefault="00BB7332" w:rsidP="00B17CC7">
            <w:pPr>
              <w:pStyle w:val="TAH"/>
              <w:rPr>
                <w:rFonts w:cs="Arial"/>
              </w:rPr>
            </w:pPr>
          </w:p>
        </w:tc>
        <w:tc>
          <w:tcPr>
            <w:tcW w:w="994" w:type="dxa"/>
          </w:tcPr>
          <w:p w14:paraId="1CD58B1E" w14:textId="77777777" w:rsidR="00BB7332" w:rsidRPr="0042332B" w:rsidRDefault="00BB7332" w:rsidP="00B17CC7">
            <w:pPr>
              <w:pStyle w:val="TAH"/>
              <w:rPr>
                <w:rFonts w:cs="Arial"/>
              </w:rPr>
            </w:pPr>
          </w:p>
        </w:tc>
        <w:tc>
          <w:tcPr>
            <w:tcW w:w="8420" w:type="dxa"/>
            <w:gridSpan w:val="8"/>
          </w:tcPr>
          <w:p w14:paraId="1CD58B1F" w14:textId="77777777" w:rsidR="00BB7332" w:rsidRPr="0042332B" w:rsidRDefault="00BB7332" w:rsidP="00B17CC7">
            <w:pPr>
              <w:pStyle w:val="TAH"/>
            </w:pPr>
            <w:r w:rsidRPr="0042332B">
              <w:t>E-UTRA CA configuration / Bandwidth combination set</w:t>
            </w:r>
          </w:p>
        </w:tc>
      </w:tr>
      <w:tr w:rsidR="00BB7332" w:rsidRPr="0042332B" w14:paraId="1CD58B26" w14:textId="77777777" w:rsidTr="00B34F31">
        <w:trPr>
          <w:trHeight w:val="20"/>
          <w:jc w:val="center"/>
        </w:trPr>
        <w:tc>
          <w:tcPr>
            <w:tcW w:w="1368" w:type="dxa"/>
            <w:vMerge w:val="restart"/>
            <w:vAlign w:val="center"/>
          </w:tcPr>
          <w:p w14:paraId="1CD58B21" w14:textId="77777777" w:rsidR="00BB7332" w:rsidRPr="0042332B" w:rsidRDefault="00BB7332" w:rsidP="00B17CC7">
            <w:pPr>
              <w:pStyle w:val="TAH"/>
            </w:pPr>
            <w:r w:rsidRPr="0042332B">
              <w:t>NR CA configuration</w:t>
            </w:r>
          </w:p>
        </w:tc>
        <w:tc>
          <w:tcPr>
            <w:tcW w:w="994" w:type="dxa"/>
            <w:vMerge w:val="restart"/>
            <w:vAlign w:val="center"/>
          </w:tcPr>
          <w:p w14:paraId="1CD58B22" w14:textId="77777777" w:rsidR="00BB7332" w:rsidRPr="0042332B" w:rsidRDefault="00BB7332" w:rsidP="00B17CC7">
            <w:pPr>
              <w:pStyle w:val="TAH"/>
            </w:pPr>
            <w:r w:rsidRPr="0042332B">
              <w:t>Uplink CA configurations</w:t>
            </w:r>
          </w:p>
        </w:tc>
        <w:tc>
          <w:tcPr>
            <w:tcW w:w="6183" w:type="dxa"/>
            <w:gridSpan w:val="6"/>
            <w:shd w:val="clear" w:color="auto" w:fill="auto"/>
            <w:vAlign w:val="center"/>
          </w:tcPr>
          <w:p w14:paraId="1CD58B23" w14:textId="77777777" w:rsidR="00BB7332" w:rsidRPr="0042332B" w:rsidRDefault="00BB7332" w:rsidP="00B17CC7">
            <w:pPr>
              <w:pStyle w:val="TAH"/>
            </w:pPr>
            <w:r w:rsidRPr="0042332B">
              <w:t>Component carriers in order of increasing carrier frequency</w:t>
            </w:r>
          </w:p>
        </w:tc>
        <w:tc>
          <w:tcPr>
            <w:tcW w:w="1089" w:type="dxa"/>
            <w:vMerge w:val="restart"/>
            <w:vAlign w:val="center"/>
          </w:tcPr>
          <w:p w14:paraId="1CD58B24" w14:textId="77777777" w:rsidR="00BB7332" w:rsidRPr="0042332B" w:rsidRDefault="00BB7332" w:rsidP="00B17CC7">
            <w:pPr>
              <w:pStyle w:val="TAH"/>
            </w:pPr>
            <w:r w:rsidRPr="0042332B">
              <w:t xml:space="preserve">Maximum aggregated </w:t>
            </w:r>
            <w:r w:rsidRPr="0042332B">
              <w:br/>
              <w:t>bandwidth [MHz]</w:t>
            </w:r>
          </w:p>
        </w:tc>
        <w:tc>
          <w:tcPr>
            <w:tcW w:w="1148" w:type="dxa"/>
            <w:vMerge w:val="restart"/>
            <w:vAlign w:val="center"/>
          </w:tcPr>
          <w:p w14:paraId="1CD58B25" w14:textId="77777777" w:rsidR="00BB7332" w:rsidRPr="0042332B" w:rsidRDefault="00BB7332" w:rsidP="00B17CC7">
            <w:pPr>
              <w:pStyle w:val="TAH"/>
            </w:pPr>
            <w:r w:rsidRPr="0042332B">
              <w:t>Bandwidth combination set</w:t>
            </w:r>
          </w:p>
        </w:tc>
      </w:tr>
      <w:tr w:rsidR="00BB7332" w:rsidRPr="0042332B" w14:paraId="1CD58B30" w14:textId="77777777" w:rsidTr="00B34F31">
        <w:trPr>
          <w:trHeight w:val="20"/>
          <w:jc w:val="center"/>
        </w:trPr>
        <w:tc>
          <w:tcPr>
            <w:tcW w:w="1368" w:type="dxa"/>
            <w:vMerge/>
            <w:vAlign w:val="center"/>
          </w:tcPr>
          <w:p w14:paraId="1CD58B27" w14:textId="77777777" w:rsidR="00BB7332" w:rsidRPr="0042332B" w:rsidRDefault="00BB7332" w:rsidP="00B17CC7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4" w:type="dxa"/>
            <w:vMerge/>
          </w:tcPr>
          <w:p w14:paraId="1CD58B28" w14:textId="77777777" w:rsidR="00BB7332" w:rsidRPr="0042332B" w:rsidRDefault="00BB7332" w:rsidP="00B17CC7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81" w:type="dxa"/>
            <w:gridSpan w:val="2"/>
            <w:shd w:val="clear" w:color="auto" w:fill="auto"/>
            <w:vAlign w:val="center"/>
          </w:tcPr>
          <w:p w14:paraId="1CD58B29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CD58B2A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209" w:type="dxa"/>
          </w:tcPr>
          <w:p w14:paraId="1CD58B2B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</w:tcPr>
          <w:p w14:paraId="1CD58B2C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92" w:type="dxa"/>
          </w:tcPr>
          <w:p w14:paraId="1CD58B2D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  <w:vMerge/>
            <w:vAlign w:val="center"/>
          </w:tcPr>
          <w:p w14:paraId="1CD58B2E" w14:textId="77777777" w:rsidR="00BB7332" w:rsidRPr="0042332B" w:rsidRDefault="00BB7332" w:rsidP="00B17CC7">
            <w:pPr>
              <w:pStyle w:val="TAH"/>
            </w:pPr>
          </w:p>
        </w:tc>
        <w:tc>
          <w:tcPr>
            <w:tcW w:w="1148" w:type="dxa"/>
            <w:vMerge/>
            <w:vAlign w:val="center"/>
          </w:tcPr>
          <w:p w14:paraId="1CD58B2F" w14:textId="77777777" w:rsidR="00BB7332" w:rsidRPr="0042332B" w:rsidRDefault="00BB7332" w:rsidP="00B17CC7">
            <w:pPr>
              <w:pStyle w:val="TAH"/>
            </w:pPr>
          </w:p>
        </w:tc>
      </w:tr>
      <w:tr w:rsidR="001222E1" w:rsidRPr="00FB48AC" w14:paraId="1364D096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E99B635" w14:textId="674ECF56" w:rsidR="001222E1" w:rsidRPr="002F10A0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CA_n66(2A)</w:t>
            </w:r>
            <w:r w:rsidRPr="002F10A0">
              <w:rPr>
                <w:rFonts w:ascii="Arial" w:eastAsia="MS Mincho" w:hAnsi="Arial" w:cs="Arial"/>
                <w:sz w:val="18"/>
                <w:szCs w:val="18"/>
                <w:vertAlign w:val="superscript"/>
                <w:lang w:val="en-US" w:eastAsia="ja-JP"/>
              </w:rPr>
              <w:t>1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EFDBE7" w14:textId="04C6094D" w:rsidR="001222E1" w:rsidRPr="002F10A0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42628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87C1C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E25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31D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1796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8ADBA6" w14:textId="77777777" w:rsidR="001222E1" w:rsidRPr="00FB48AC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21965D8" w14:textId="77777777" w:rsidR="001222E1" w:rsidRPr="00FB48AC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1222E1" w:rsidRPr="00372374" w14:paraId="12343D3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DA2B80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7B8EF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91F3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FF16D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DB80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94DFE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1C94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12EDD4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3A935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BF56BF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1D262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4D380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A3AD5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FC755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EEC6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12F0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5C4B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F83131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83EBA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205F28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13BE94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72118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6563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70380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E3F43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DA72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3989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E246AD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BE491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493237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353D3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79641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146F4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BE9DE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79A6D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C2AF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8A71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0EC5AA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C20053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30FB5C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C4E96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3B8F8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D156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B5D4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611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C22DC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2462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497BFD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426797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06FA44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BD9FC9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A7AB9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F0BA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ED29E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2E63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6BE9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BB02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F1B292" w14:textId="77777777" w:rsidR="001222E1" w:rsidRPr="00372374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5C3BD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4B7B325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FE329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E80C9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8FEF7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9FCF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B0C5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43ED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AA52E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52F939B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3E562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95269E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5047F5B9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3AA8F2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38A6F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2C37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2029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A9B4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3914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A99AF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2CAA38D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FF22C4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AAE9B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D48E3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F7B37" w14:textId="5BB8F00C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6B429" w14:textId="60DDE09D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A782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0B2FC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F2B3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A9A344" w14:textId="23065722" w:rsidR="001222E1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E929B7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501F00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B6147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3D017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ED87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37F69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BB6BD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E311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E6E0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0F5284" w14:textId="77777777" w:rsidR="001222E1" w:rsidRPr="00372374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6DD5B3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5232128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611CB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97AE3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23E21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657E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6D93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7D17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BD52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DD8DA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19091B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1222E1" w:rsidRPr="00372374" w14:paraId="4950AF9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65FDE68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58811A2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495C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367DC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437F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3DEC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6BFF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D4FB66E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26168749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4C18565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42B36B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E9F1A6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86F15" w14:textId="3BF3E845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A432E" w14:textId="17226EF2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031A6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D8365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6AE9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B44B64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BD1D4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0B2C5D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6DB1D5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4C033B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4D9E2" w14:textId="1F06EA9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778B6" w14:textId="67638BC8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EAE2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B749D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5AD8F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2F030FA" w14:textId="51DB98EC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939B1F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60CC0D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D9278D9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3316F7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4DE6A" w14:textId="70F6766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57CCB" w14:textId="3A2A670D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1745A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97D3B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626C9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CACB80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EDEF92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7F4FAA5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ECA7ED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F2D32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ACDB7" w14:textId="07C038C4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2DAE4" w14:textId="744E5EEA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44EF2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565F8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59C9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464D088" w14:textId="70F48640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A0A10F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C43F89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6CC73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22D820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A3358" w14:textId="7D9C1B2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08A24" w14:textId="68CBD4BB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05262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54221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6E59A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A2F0EE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01A5D7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4E" w14:textId="77777777" w:rsidTr="00B34F31">
        <w:trPr>
          <w:jc w:val="center"/>
        </w:trPr>
        <w:tc>
          <w:tcPr>
            <w:tcW w:w="136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CD58B4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46" w14:textId="77777777" w:rsidR="002F10A0" w:rsidRPr="00204BA5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CA_n41(2A)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4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80</w:t>
            </w:r>
          </w:p>
        </w:tc>
        <w:tc>
          <w:tcPr>
            <w:tcW w:w="114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CD58B4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0</w:t>
            </w:r>
          </w:p>
        </w:tc>
      </w:tr>
      <w:tr w:rsidR="002F10A0" w:rsidRPr="00372374" w14:paraId="1CD58B5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4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5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1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2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56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5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6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5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5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B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C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0" w14:textId="77777777" w:rsidR="002F10A0" w:rsidRPr="00E904E3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6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6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6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6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7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6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6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7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7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7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8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8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8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9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8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C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9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9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9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9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9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9C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9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A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9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A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A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B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A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A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B0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B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B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B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B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B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B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C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B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B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B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C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C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C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D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C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C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9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A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CE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C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D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D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3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4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8" w14:textId="77777777" w:rsidR="002F10A0" w:rsidRPr="00E904E3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D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E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D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D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D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E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E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E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E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E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E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F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E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F0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F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F7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0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F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F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0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0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0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03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0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1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0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C14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1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2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17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1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C1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1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2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2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2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2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FB48AC" w14:paraId="1C49A214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E122D72" w14:textId="1B538EA8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CA_n2(2A)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663153" w14:textId="6F947C80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F1EDB" w14:textId="2E79208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FB25F" w14:textId="77E2AA5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A8EE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8E3B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505B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C88788" w14:textId="0E22BF95" w:rsidR="003F66BD" w:rsidRPr="00FB48AC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044EA4" w14:textId="09B6FAA0" w:rsidR="003F66BD" w:rsidRPr="00FB48AC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3F66BD" w:rsidRPr="00372374" w14:paraId="5BA94AF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DB8B1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73E98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33A75" w14:textId="4DADEC1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686DB" w14:textId="24477E4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025B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308F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BA36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087EB0" w14:textId="661C741E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DF0D85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503002D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AEC419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A5B40C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8F657" w14:textId="65C46C0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F5A78" w14:textId="3B70C9D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E98F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F20B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7A07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82E83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1365A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8ED697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EB163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C09A8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4A5EE" w14:textId="70FB342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E4520" w14:textId="700BFB0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E8FC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F87A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33BB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F71B4C" w14:textId="6C9F9D8E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DF0C7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7AE7B91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6F33A2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0B51D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FBD97" w14:textId="16AB27E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8EF8B" w14:textId="3F27488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A8F5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A19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9F0F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3D8833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9ED1E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3C8F4F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B5E68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59A41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887B5" w14:textId="6115201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AE891" w14:textId="027C875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8FD4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8AD1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5E6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A192F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58ED68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4C0DFC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6ADEEE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F72E9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27647" w14:textId="7E60F9E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03019" w14:textId="6960294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229A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5110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B5B8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238BBC" w14:textId="426C37B0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BB4738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31314D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655B80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828DA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0618F" w14:textId="291D4EA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B7F65" w14:textId="645F5B2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3145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1295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C14F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74C6B0C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B36AC0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2F02B9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13C58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8D160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29914" w14:textId="39388BA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7773F" w14:textId="4952977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683B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765B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6B2D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38B2C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2E9AA9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9170CD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2C55D2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929EF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8693B" w14:textId="008A0F4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9C291" w14:textId="4B79804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A0F1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2AE9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0B5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2AE58A" w14:textId="77777777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9B4D33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8C60EB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455631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C8076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1F421" w14:textId="0F3AB09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F88C7" w14:textId="599611E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F1E9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69BF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B3E3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6E566A" w14:textId="4CA13261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F5EE5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3F66BD" w:rsidRPr="00372374" w14:paraId="6B3AED1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2EA36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3F46A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5B941" w14:textId="6D3ADFA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0A484" w14:textId="06A3F89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434B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8403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4DD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FD7DB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CD1F6A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7D8776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EA56A8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F5D19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60E9C" w14:textId="5B84A5B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B231A" w14:textId="0AD6A77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E91A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5D0F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F4B4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27ED08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BD50F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ECC918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7896C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3C114D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090BC" w14:textId="67E434D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D6D5E" w14:textId="38CCBC9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9664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63F7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612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E482A9" w14:textId="5F168C1A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756C6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53C51E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21C2A0D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86069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8C9B2" w14:textId="216B5FB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E7386" w14:textId="2F44DE0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2CEE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8F52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17C3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F7E3F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7F0355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7CF5044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2D91D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4026C3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C023F" w14:textId="0006A2D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F0B06" w14:textId="19A2B67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69A6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D53B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1FF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BC77D6" w14:textId="7F09AB9D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4E0A7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FB48AC" w14:paraId="55B15D23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F4CD0B9" w14:textId="5A01E965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CA_n5(2A)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F00F7D" w14:textId="0A326DCF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F16C8" w14:textId="0F27D78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9F7D5" w14:textId="2E2F663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585E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F2C3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F00B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DA0BD9" w14:textId="77777777" w:rsidR="003F66BD" w:rsidRPr="00FB48AC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05483F" w14:textId="77777777" w:rsidR="003F66BD" w:rsidRPr="00FB48AC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3F66BD" w:rsidRPr="00372374" w14:paraId="47D4366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4EE48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A16130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A41FB" w14:textId="562E3EB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22854" w14:textId="7E0E1EC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1F8F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88BB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40A7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11AF1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7648D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FFC67D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378A9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CBE09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52EF2" w14:textId="78BC286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6C511" w14:textId="3984993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2FE2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C39D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3BEA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24F1F1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62810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346BA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27B66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8CB84C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72EA1" w14:textId="285DF70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48E9C" w14:textId="5D0444E7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FD26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6E00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D51F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EF7B3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5746D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9E763D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7E98E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BC983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8DFC1" w14:textId="4078C51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CE486" w14:textId="4AFCB64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7DAC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1901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17CE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B071E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0E33D6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977E3D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ED4946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21086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C2891" w14:textId="47C9F41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D11A8" w14:textId="76C5704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AF86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76A5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8885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52621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78AF8C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EED1A5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76D2D6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7401B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2AAE3" w14:textId="2ECD60E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2A566" w14:textId="1CCE467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0193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420A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69AE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81C578" w14:textId="77777777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B816AD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2B0191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19549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CE6FB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13B2B" w14:textId="7253DEE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7991E" w14:textId="5FA21336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9EC1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3002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AA5A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32A3D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7C3EEE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B6411C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C02C2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6B8E7E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650F0" w14:textId="4FC6811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BE6DE" w14:textId="138B5EF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4D12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7A9D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B888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82755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FDC8EE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E105C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90A1C6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EFE4C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92FFD" w14:textId="70276E27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2DA80" w14:textId="0D6BDBC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50EF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B982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9177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96F20C" w14:textId="77777777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D095D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E8891B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4B971B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4C63C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DA602" w14:textId="2D49012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68234" w14:textId="3A0307B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DD8E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647B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9393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B53D7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02DA9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3F66BD" w:rsidRPr="00372374" w14:paraId="46D6971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4B28E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6CA62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EA1D2" w14:textId="67ADE42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2E0F7" w14:textId="1CF3FC6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D17E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9FCC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29F8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1DE97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92265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712CEC7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6F87B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B5D44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D004E" w14:textId="2AD608C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194BD" w14:textId="28F945C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3FFC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895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7431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04D77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CAC67A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30E235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379842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CE9E4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A33A0" w14:textId="619CCBC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B5F50" w14:textId="53D4A39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43FE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4517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6263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B3BEC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A9B84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670DF2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6E0A3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8A720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5BADB" w14:textId="6384512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E3980" w14:textId="3C05A6B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0CA7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38DA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DD40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CCB9C8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3001D4C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89F048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2E90C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74C41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356C4" w14:textId="35662A1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44E5C" w14:textId="1DF190B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ED8E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388E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708B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061A4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D2C53F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30CA3FB" w14:textId="77777777" w:rsidTr="00B34F31">
        <w:trPr>
          <w:jc w:val="center"/>
          <w:ins w:id="118" w:author="Per Lindell" w:date="2019-04-03T10:45:00Z"/>
        </w:trPr>
        <w:tc>
          <w:tcPr>
            <w:tcW w:w="136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EBE77AE" w14:textId="13459FE2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9" w:author="Per Lindell" w:date="2019-04-03T10:45:00Z"/>
                <w:rFonts w:ascii="Arial" w:eastAsia="SimSun" w:hAnsi="Arial"/>
                <w:sz w:val="18"/>
              </w:rPr>
            </w:pPr>
            <w:ins w:id="120" w:author="Per Lindell" w:date="2019-04-03T10:46:00Z">
              <w:r w:rsidRPr="00372374">
                <w:rPr>
                  <w:rFonts w:ascii="Arial" w:eastAsia="SimSun" w:hAnsi="Arial"/>
                  <w:sz w:val="18"/>
                  <w:lang w:val="x-none"/>
                </w:rPr>
                <w:t>CA_n</w:t>
              </w:r>
              <w:r>
                <w:rPr>
                  <w:rFonts w:ascii="Arial" w:eastAsia="SimSun" w:hAnsi="Arial"/>
                  <w:sz w:val="18"/>
                  <w:lang w:val="en-US"/>
                </w:rPr>
                <w:t>25</w:t>
              </w:r>
              <w:r w:rsidRPr="00372374">
                <w:rPr>
                  <w:rFonts w:ascii="Arial" w:eastAsia="SimSun" w:hAnsi="Arial" w:hint="eastAsia"/>
                  <w:sz w:val="18"/>
                  <w:lang w:val="x-none" w:eastAsia="zh-CN"/>
                </w:rPr>
                <w:t>(2A)</w:t>
              </w:r>
            </w:ins>
          </w:p>
        </w:tc>
        <w:tc>
          <w:tcPr>
            <w:tcW w:w="99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02554E" w14:textId="7113625D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1" w:author="Per Lindell" w:date="2019-04-03T10:45:00Z"/>
                <w:rFonts w:ascii="Arial" w:eastAsia="SimSun" w:hAnsi="Arial"/>
                <w:sz w:val="18"/>
              </w:rPr>
            </w:pPr>
            <w:ins w:id="122" w:author="Per Lindell" w:date="2019-04-03T10:46:00Z">
              <w:r>
                <w:rPr>
                  <w:rFonts w:ascii="Arial" w:eastAsia="SimSun" w:hAnsi="Arial"/>
                  <w:sz w:val="18"/>
                  <w:lang w:val="en-US"/>
                </w:rPr>
                <w:t>-</w:t>
              </w:r>
            </w:ins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F7E5C" w14:textId="0FB16BA5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" w:author="Per Lindell" w:date="2019-04-03T10:45:00Z"/>
                <w:rFonts w:ascii="Arial" w:eastAsia="Yu Gothic" w:hAnsi="Arial" w:cs="Arial"/>
                <w:sz w:val="18"/>
                <w:szCs w:val="18"/>
                <w:lang w:val="fi-FI"/>
              </w:rPr>
            </w:pPr>
            <w:ins w:id="124" w:author="Per Lindell" w:date="2019-04-03T10:46:00Z">
              <w:r>
                <w:rPr>
                  <w:rFonts w:ascii="Arial" w:eastAsia="SimSun" w:hAnsi="Arial"/>
                  <w:sz w:val="18"/>
                  <w:lang w:val="en-US" w:eastAsia="zh-CN"/>
                </w:rPr>
                <w:t>5, 10, 15, 20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F4DFE" w14:textId="247B551C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" w:author="Per Lindell" w:date="2019-04-03T10:45:00Z"/>
                <w:rFonts w:ascii="Arial" w:eastAsia="Yu Gothic" w:hAnsi="Arial" w:cs="Arial"/>
                <w:sz w:val="18"/>
                <w:szCs w:val="18"/>
                <w:lang w:val="fi-FI"/>
              </w:rPr>
            </w:pPr>
            <w:ins w:id="126" w:author="Per Lindell" w:date="2019-04-03T10:46:00Z">
              <w:r>
                <w:rPr>
                  <w:rFonts w:ascii="Arial" w:eastAsia="SimSun" w:hAnsi="Arial"/>
                  <w:sz w:val="18"/>
                  <w:lang w:val="en-US" w:eastAsia="zh-CN"/>
                </w:rPr>
                <w:t>5, 10, 15, 20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FB0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" w:author="Per Lindell" w:date="2019-04-03T10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319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" w:author="Per Lindell" w:date="2019-04-03T10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D982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" w:author="Per Lindell" w:date="2019-04-03T10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53D8F4" w14:textId="33AD7290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" w:author="Per Lindell" w:date="2019-04-03T10:45:00Z"/>
                <w:rFonts w:ascii="Arial" w:eastAsia="Yu Gothic" w:hAnsi="Arial" w:cs="Arial"/>
                <w:sz w:val="18"/>
                <w:szCs w:val="18"/>
                <w:lang w:val="fi-FI"/>
              </w:rPr>
            </w:pPr>
            <w:ins w:id="131" w:author="Per Lindell" w:date="2019-04-03T10:46:00Z">
              <w:r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40</w:t>
              </w:r>
            </w:ins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B6EF71" w14:textId="2010CDF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" w:author="Per Lindell" w:date="2019-04-03T10:45:00Z"/>
                <w:rFonts w:ascii="Arial" w:eastAsia="SimSun" w:hAnsi="Arial"/>
                <w:sz w:val="18"/>
              </w:rPr>
            </w:pPr>
            <w:ins w:id="133" w:author="Per Lindell" w:date="2019-04-03T10:46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447E4C" w:rsidRPr="00FB48AC" w14:paraId="16C9B28E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174784" w14:textId="0FFB7715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CA_n48(2A)</w:t>
            </w:r>
            <w:r w:rsidRPr="00B34F31">
              <w:rPr>
                <w:rFonts w:ascii="Arial" w:eastAsia="Yu Gothic" w:hAnsi="Arial" w:cs="Arial"/>
                <w:sz w:val="18"/>
                <w:szCs w:val="18"/>
                <w:vertAlign w:val="superscript"/>
                <w:lang w:val="en-US"/>
              </w:rPr>
              <w:t>4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1F987B" w14:textId="321D343D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94E2D" w14:textId="6689E4F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8BD42" w14:textId="53222F1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184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75E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7CAA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55C60E" w14:textId="778DDF73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9BBDB5" w14:textId="7415EE75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447E4C" w:rsidRPr="00372374" w14:paraId="6AA6517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D3B75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2D88E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AE3C2" w14:textId="6174C7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06663" w14:textId="5806995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4C6C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B49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24C8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2D78F5" w14:textId="18C23AC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861A2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786D7C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9103E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4F601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5AAB8" w14:textId="103687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32B4F" w14:textId="16E92BF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1671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BCA4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BA3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2662D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AB3E6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1560F0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B0FE03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19039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C2D8C" w14:textId="0A48557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C1E56" w14:textId="1403423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4B83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BC9D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ABE8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0C2C30" w14:textId="6E55FC2C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60823E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32E7B9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D8CB0D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69858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40F7E" w14:textId="5C103A9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315E3" w14:textId="75A4309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B796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C8F3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F69C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B8F39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64F59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29AA3E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9494D7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2DABB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265E1" w14:textId="36E9994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B11A6" w14:textId="3AAA131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0EDE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2FC7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C941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29D99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8C9E1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E6E41A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18F18B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B3A34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BDE97" w14:textId="29AAE1C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7341A" w14:textId="1BA3436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69CD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BC45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7139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278297" w14:textId="73B804F0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C9A29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A5712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6D8BD1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DB020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8DAB9" w14:textId="615E09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BB66F" w14:textId="6FB1BF2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2A84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D769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C5D4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43F49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0C1A3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2B0EF2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961A39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CD9DC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A2DBD" w14:textId="10FFBE6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974B8" w14:textId="3E38FAF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F6E2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136D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2A9A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34598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65C017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B770AA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D3522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02A73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599AE" w14:textId="2B01C03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5AB1B" w14:textId="7D388F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2379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BCE1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EE6C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99567C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97B13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3D34B5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0DFDFC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981FD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B744B" w14:textId="7DD668A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9499E" w14:textId="2578CB5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A339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96D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B5A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B69B3E" w14:textId="75A26D2F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D6E843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29AEF30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FEDB5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3281E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E9C89" w14:textId="261CD2B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82C40" w14:textId="3ACDA79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696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695B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A62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CFAED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74535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936FCA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ADF7A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02D70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EF538" w14:textId="7EA2A97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20D21" w14:textId="414C05C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E96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28C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0E81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53D29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C2620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8D6C03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87A4A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C3880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6890D" w14:textId="1C85C0E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49204" w14:textId="524697E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2523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8A2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674A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652179" w14:textId="7343A9F8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C208C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5A2F54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999BC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F932C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DB2D8" w14:textId="793DD93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2C4F0" w14:textId="54C33FE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9F51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B6A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B8FA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33118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3508E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FFC139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A8BEE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B12F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A7A42" w14:textId="6177D68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112BE" w14:textId="4D6E408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8B1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066B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10A9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601ECB" w14:textId="05DC7FB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8A26B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1CE302C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554BAE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454D9E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F8688" w14:textId="19AD5C9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8EAF8" w14:textId="2AC5205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B04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BB5D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B367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D66D9D" w14:textId="771C4341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382B55" w14:textId="77777777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</w:tr>
      <w:tr w:rsidR="00447E4C" w:rsidRPr="00372374" w14:paraId="6615230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BEDFD7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2163B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A769D" w14:textId="677742A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51B70" w14:textId="6545340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A463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4A47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6461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5AD60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D20BA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2C75C9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EEF52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3FB8E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63B2E" w14:textId="2AEA845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940CF" w14:textId="01E4624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80A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DB77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4CB7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EE6FB8" w14:textId="124D022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40B7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ED1A0E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38566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57EBA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89359" w14:textId="319B727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9BF30" w14:textId="338256C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83FA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F7BE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145A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78FCD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89A02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14C10E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B179D1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F2FC1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CB0D3" w14:textId="2A481F8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885A4" w14:textId="2BEF6FD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BA9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485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994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33921B" w14:textId="2F58A7F3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55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78FB4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BA3B4B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32614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CA294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E256B" w14:textId="1BA1679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E3C2E" w14:textId="1A10BED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7A76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DC31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2AE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2F964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A575C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EF3C4C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258F2D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69604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F376A" w14:textId="0F75F88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DE37B" w14:textId="3BCD06C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CB6D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ED85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EDF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0B51C5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4CDE2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1691E9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D1DA9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BCB9B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C6A0F" w14:textId="4389B3B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D821D" w14:textId="14BF7E5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5630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420B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7CFE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CF0302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733FF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E01ADC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C6CA5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4C41E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8B813" w14:textId="115FB9A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A6847" w14:textId="2062563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F282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57C5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0440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7F0814" w14:textId="772FF2EF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65B5F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995890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7378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DD6AE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B78C3" w14:textId="77937E2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49DF1" w14:textId="705BCB7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BFCD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0B41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93E9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F383E4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017BC0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5B5E62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B595C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3F9F6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D3F1EA" w14:textId="0C99E66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46544" w14:textId="0728EA9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DB19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2465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2688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F1D25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41F741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2EF3050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E4A744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5B9E0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A9BBC" w14:textId="47BC6F4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53451" w14:textId="2306017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4EA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3103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3047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5F69A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65016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5D132F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1419F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34ABF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6D68A" w14:textId="3873D43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12680" w14:textId="4EA0A6C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EE97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EAF4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8049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054370" w14:textId="0587BCFB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65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2F9021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800EF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9D4A6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3C4A5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D3EFB" w14:textId="042B22F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5E665" w14:textId="05E9558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487E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EB99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33F7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67392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08ADD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CFEABF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E4CA1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2ADE4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D3908" w14:textId="638379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1C471" w14:textId="45EB6CC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A096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7930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1436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E271D9" w14:textId="436989ED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70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365F9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D41460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187A8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21455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CF7B5" w14:textId="73B8B28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7DF4E" w14:textId="0FA6EE7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E733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835C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3800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13BF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89F95C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E92750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663F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97CC2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10509" w14:textId="121829D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B0708" w14:textId="4409332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992C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1949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E680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9ABCF3" w14:textId="42DD3166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4F844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16B1A6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AF90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523FD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90C9E" w14:textId="2FFC658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5C6E0" w14:textId="00CF469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B6DC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F713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62EF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152647" w14:textId="3ABCE9E6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E6A5C7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8495F5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DB5B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5CCDF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6C880" w14:textId="2AD37C8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69C13" w14:textId="0E5C011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E3E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758C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4E6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7E053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A9B063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5C8165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36DB9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92A5E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2EF99" w14:textId="7AA26C0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E9D45" w14:textId="4416AE6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42D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53F8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2876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91CD0C" w14:textId="7C660035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73E94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56DFD8D3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32C11A" w14:textId="312358F8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CA_n48(2A)</w:t>
            </w:r>
            <w:r>
              <w:rPr>
                <w:rFonts w:ascii="Arial" w:eastAsia="Yu Gothic" w:hAnsi="Arial" w:cs="Arial"/>
                <w:sz w:val="18"/>
                <w:szCs w:val="18"/>
                <w:vertAlign w:val="superscript"/>
                <w:lang w:val="en-US"/>
              </w:rPr>
              <w:t>5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B26C3B4" w14:textId="73CFD53F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ED89D" w14:textId="25C22A2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8BB34" w14:textId="24D87CA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28E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8680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C67A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325773" w14:textId="114CF530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C51BD81" w14:textId="078F28CF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447E4C" w:rsidRPr="00372374" w14:paraId="0314D6C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8E041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41019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5C528" w14:textId="2033D68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97330" w14:textId="7FB9150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4C23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C9B2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88D0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D6C399" w14:textId="18C83A13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1A82B3" w14:textId="6502A9C9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4DA34D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17FA02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2EC8B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5E959" w14:textId="7A6801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5B3E8" w14:textId="030DD36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3841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EC0F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DAB6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C683C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BA945B" w14:textId="738B0F5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A03BA0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29D50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DF2F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8BBE1" w14:textId="4473084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C9051" w14:textId="0C11760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9245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481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B92F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B1CF39" w14:textId="50B29151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6767BF" w14:textId="6C9C0705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2FAD69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04FF8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CCAFF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79E94" w14:textId="14EA643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B534E" w14:textId="7F13016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7B25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2DAF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6809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F09C7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AF5920" w14:textId="3BBF3BDE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606D60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0696D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D5EDA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C06F3" w14:textId="172A609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370D8" w14:textId="4FC8E22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CDCC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E444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E92B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903DE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A4315F" w14:textId="76E2BBA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72582E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F4D1C6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46DFF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C3857" w14:textId="6899468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A4170" w14:textId="5B3306F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D4BB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F7AA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0850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ED0249" w14:textId="26B5935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D7D9E0E" w14:textId="5C885FC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0DCDB7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51B056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ABDA9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DFBAB" w14:textId="4F9E7FA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CB207" w14:textId="0E95032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6876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4E0C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0A11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40C4E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CF7C36" w14:textId="60F6CB0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FABB8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3DB3DE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E2246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A5AD3" w14:textId="05A72AA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B5CB2" w14:textId="791B9AE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FDED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5F26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1D1C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1AAAFF" w14:textId="6558423F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81EC657" w14:textId="5654198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904B79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E2DE6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79E72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4F086" w14:textId="3311D0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C111C" w14:textId="4D8AF0D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91D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FA9D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4A7E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CA253B" w14:textId="4802F5E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0319E2" w14:textId="162B4A3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6095D1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03D0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5297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1B2D0" w14:textId="6646692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5CEE0" w14:textId="363C0EF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E1DD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BE9B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11F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C899F8" w14:textId="2E6045B0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C7976F" w14:textId="7C8D8166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5BB4F97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44CDD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9A6BF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C5338" w14:textId="391652B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1748B" w14:textId="286F6F6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0D33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47D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A271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DA49B7" w14:textId="038667EE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64AB956" w14:textId="7CC49396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3F7F00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D4747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86138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86216" w14:textId="5610814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7AE60" w14:textId="523B6A1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95E3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F0B9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C638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52999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6DC13FE" w14:textId="4ED7E77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0F4881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C141C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05FA7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75D0F" w14:textId="4C62A9A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9E582" w14:textId="00138B0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69C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1A44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7EF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15FFFB" w14:textId="4903A525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0A087C" w14:textId="0359725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C7C747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169F2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E51E4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71B40" w14:textId="08C9E5E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D4C73" w14:textId="4484F4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ACEA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819E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625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5F721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A921A4" w14:textId="0F3D489E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40462D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50193F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95181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AAD50" w14:textId="765E5BE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77FF3" w14:textId="1CF89E70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4555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B7A3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CA15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066F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E22DD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8BDA3B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066D9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A746B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50ED43" w14:textId="44D198EC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B1D2D" w14:textId="37E4653C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B082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4EB4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3E4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D1BDD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6BB9A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F3CDD9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B432F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15316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55BA5" w14:textId="62E18FC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97BE5" w14:textId="02559B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2C7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A56A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B104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FC0B78" w14:textId="050E0772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65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50E3B8" w14:textId="64978F79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8AB220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0EACB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705032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60599" w14:textId="292B740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174AF" w14:textId="030E42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6169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DA7D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C24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E3E7F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45967D" w14:textId="3ACC2D0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BFBEF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8443A9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88452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135D7" w14:textId="14894EF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B690D" w14:textId="72A7CB2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9D96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75CA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9562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8A9220" w14:textId="1DDBF984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70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149098" w14:textId="66849170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2B4759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B13C15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ED8D6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5D3D3" w14:textId="2A29541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C1CB8" w14:textId="0E8B9D6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69B3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DFED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6B18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0695E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CB1F943" w14:textId="34ED595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31B466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0F7A8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DC0C4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09122" w14:textId="1D21F78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C90CE" w14:textId="3B217C4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C054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44C5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178A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FD75DA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B9F2354" w14:textId="6C5CC66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D0F8D2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67AA4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FBC0E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53637" w14:textId="0EA8F31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DA7F5" w14:textId="0283015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142E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FD2F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DE33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4199E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B926B9" w14:textId="3B13463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6D51AE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A7FD3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AB241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37346" w14:textId="3679160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A08D8" w14:textId="5E4DC5D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1F3B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FF55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321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E70C71" w14:textId="178703E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75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DD53166" w14:textId="1A29E13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5A56CC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75EBB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E045C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2115A" w14:textId="68AC43D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081A9" w14:textId="33B279E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B13A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EA12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A003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56C853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94FCE2D" w14:textId="5D6C400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38BDE3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4866D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9D26E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98676" w14:textId="62FCE71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85F77" w14:textId="1B3AD4B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3492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A067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66D3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582E4B" w14:textId="62677B9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F4DB40" w14:textId="33ACE4E5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26D4C5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355F2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8FBAB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B3275" w14:textId="3AFE7AF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BA36C" w14:textId="4FC1434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935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21C4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437C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7C683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B601B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58A457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D8FE7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A7A35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29865" w14:textId="443FE9C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D5FB1" w14:textId="62F8DE2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CCC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4548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C60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6FCE7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50D864" w14:textId="3B2FF3E6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12026F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98284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4EB0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F02EC" w14:textId="037A69D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FD600" w14:textId="0A3C555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195A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7888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D80E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D7F4CB" w14:textId="76F0E730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ED6CA6A" w14:textId="6AFAD90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BC814A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EFDDC1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F1B55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60FF0" w14:textId="47A2054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E3B7B" w14:textId="2DB244F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CE0F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EF9D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350A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68CCC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86145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4BE4A2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7A700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29074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9DC87" w14:textId="2B0DC54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E12CB" w14:textId="4A56EC9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3B0D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4F43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8BED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FEED9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EC9FE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2F3C6C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839F2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7CA74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9429A" w14:textId="03BE6F7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CED8E" w14:textId="3BC6D43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231B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AC84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1EA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00303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04645E2" w14:textId="5EA8C360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6453AE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1D3AF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6C404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A5A6D" w14:textId="78C6084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BECC0" w14:textId="6038E74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663D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0B36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E51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70DDBF" w14:textId="78B778E8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F7B0C5" w14:textId="0A2423C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77040E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AA8AF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A1A9C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B09CB" w14:textId="020CA9D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363B3" w14:textId="3ADD69C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491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66D6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F877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5BEC6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88995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3CE0B0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F07DE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1A577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B3112" w14:textId="54FDE9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6777F" w14:textId="2BF2F74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33BE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E9F1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9B4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5E602B" w14:textId="1C8DEED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9C49F6" w14:textId="5A6C38B1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A3BA7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6DCBA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29C10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FAFDE" w14:textId="2304AE8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AAE91" w14:textId="05A8BEE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7BF2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C0F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3232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77B15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DBE06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DE317D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1C236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85F57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5A22E" w14:textId="35AF499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B860B" w14:textId="20A6811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22AD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241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AFC4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DCC8A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E0B2DA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1601E5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330E5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BA4C3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BAD2F" w14:textId="2EB23BE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FA290" w14:textId="06B0AE6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C5AE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771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D470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BAEFE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93A65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A83ECE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699C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A8100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C0D4C" w14:textId="431FD36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70942" w14:textId="36FDE76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AF67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D92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AD00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6AE03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B28E27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8AE2BA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AEF37D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3DB16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ACF9F" w14:textId="45A3B4E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BEA7D" w14:textId="34601B9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FB48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E315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8496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13AF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327B3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9CC581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FDABA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AFFB3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45D7E" w14:textId="660F84F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38AAE" w14:textId="7C6CBD0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C223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A164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5DB1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52E2C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D231C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C1A3EA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08D57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F1690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8147A" w14:textId="09141E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676B9" w14:textId="63D9E75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547F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771E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97F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37E18A" w14:textId="1FCFA751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105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8D41AEF" w14:textId="067DF18D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1FADE7A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2CB1DF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B08B1B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57581" w14:textId="398C461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9C8E1" w14:textId="5569287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C32A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1405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DF8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D528D6" w14:textId="77777777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8C7694" w14:textId="1650F1BF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</w:tr>
      <w:tr w:rsidR="00447E4C" w:rsidRPr="00372374" w14:paraId="2F5AFB9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9BD97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F36DA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1451B" w14:textId="7FCBA9C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4D634" w14:textId="433DE21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A67F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3A88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6150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D22F72" w14:textId="24255FC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730A3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1577F4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072275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5B44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A79E1" w14:textId="38180E5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27B43" w14:textId="0DEABBA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FA0F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F059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62DE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2AB0E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D0A50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CBF4BD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4BE345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EB1D2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A9E23" w14:textId="012CE6C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1824C" w14:textId="329E519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098C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26EE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54E8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C1D31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CB77C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3AB34C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BA4B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EA0BC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26E5D" w14:textId="7EACB38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0D1E8" w14:textId="4270CED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18F3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10ED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26B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73A463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1A50B3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747AB8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A13EE2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A39D2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FC612" w14:textId="7CBC39E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E5452" w14:textId="5C06B31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56E9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11F9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5577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2A57B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74B4C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C523F8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8B47B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4ACE6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D5BF3" w14:textId="0811D8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D4FE5" w14:textId="2FA2912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EDD2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62C2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7D27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720F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C2B2C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3F0BA2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5C352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70C0F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861E1" w14:textId="56AA63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FE8F4" w14:textId="61B7575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8A7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17C7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095C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FDF39D" w14:textId="26072983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77C5E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DD2D28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52399E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D4246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6975B" w14:textId="519EE03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96097" w14:textId="570CE45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B554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439A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4648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A0827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BA657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EFC6C6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74DE2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7B308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13A8D" w14:textId="6DA0A3B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302423" w14:textId="46B4AB4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748B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DE4B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BC52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E640A7" w14:textId="075E6605" w:rsidR="00447E4C" w:rsidRPr="005E3B37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4B335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7C83071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D8DF8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03110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15072" w14:textId="1C1C4EF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81F06" w14:textId="050E10B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AFB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D558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7D5D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F38E3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A3D08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AF154E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B394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46BE9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A38FC" w14:textId="07A495D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91A19" w14:textId="50157D5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B295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DDCF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32BA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DE6E6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3F0D6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11855B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51DAE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47E5B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3E1B0" w14:textId="63769F2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5F8BA" w14:textId="58C4F44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3BE9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3FB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BAAC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62B7C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3305AC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49C562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D9C64B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D1365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DC048" w14:textId="16DD63A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65190" w14:textId="4645A9A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3DF1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391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455B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F8961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DA3811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EA7AAD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A1E73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30FD8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B133D" w14:textId="271B892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DD3EA" w14:textId="66690EB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7A02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80AF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9063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AF274C" w14:textId="2CD29D23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383498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0ECE7F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B1DC0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53EF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2BEAC" w14:textId="676618E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99F5B" w14:textId="52D6EBC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33BD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BF33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E30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82402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E3958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B12AC3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26C03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A9B4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0A80B" w14:textId="1A1F12A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B7C84" w14:textId="351C15D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4E1F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CBC7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7A4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3CAF9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28B77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622C9B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26937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F3250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05941" w14:textId="117FC72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CF90A" w14:textId="6E0722E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ADA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D55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91C0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D43B4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F25E9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6B3BEF3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152A153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03BA1B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76630" w14:textId="0021DF2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82B1B" w14:textId="2E7B319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AABC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C228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60C0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777693" w14:textId="101F11DF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0CDB0A" w14:textId="77777777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</w:tr>
      <w:tr w:rsidR="00447E4C" w:rsidRPr="00372374" w14:paraId="4FD576F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554EFF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87A30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6804A" w14:textId="472B285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45F90" w14:textId="5DB7140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2F87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3EA2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B38C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FE1D3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BB452B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EA1BF4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B40D43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19311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C4E24" w14:textId="53873D0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E834F" w14:textId="063C5C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04B6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AC4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11CB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267B9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85FCF5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3D75B8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E34DB7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478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66003" w14:textId="54C7C83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E15A1" w14:textId="0F581D2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0805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8E5B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29D3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851B3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730D6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723309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7DF1BC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39F4B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EE721" w14:textId="426325B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5A91D" w14:textId="70AB322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5AC5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1EB5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E18A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B3E95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80AF34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1CE993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0B4C2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7511F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FFC24" w14:textId="72AEE27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8B3C4" w14:textId="3A33F92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5330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28E2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4FB8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92908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BFA2A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C7CAD5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9842B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4420C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A31E9" w14:textId="662D0C5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9734B" w14:textId="69405E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8A7D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BA14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7C84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AC6787" w14:textId="2FB264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0C5DF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C2720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136ED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905F2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F8A0E" w14:textId="656D5B0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FEC9D" w14:textId="2F49ECD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51F5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06AC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D3F3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6F028A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C12EA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7D15FD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41676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D0392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D4CC8" w14:textId="420FD10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776BC" w14:textId="73D2694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301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0919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D126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3727F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054FC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580C09D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65705A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80171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24470" w14:textId="6A1DDF6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8654A" w14:textId="171029C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2913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AA45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F1C2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18FF9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12B08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5AB8A1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E3015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B6ED7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21640" w14:textId="7B093E6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C6B7E" w14:textId="2CABF0F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49D3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0E62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B555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34DFC4" w14:textId="24E08E04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7925C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79412D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AFC85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A656A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7075B" w14:textId="5B486E8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1FADD" w14:textId="04C5045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1AAB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F957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68F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57E94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9CB33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C4D0AB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DCF6F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7FBF39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CE416" w14:textId="15453D0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6FFF9" w14:textId="1C42F5D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6E77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9E12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F356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AFF4D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251198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4C18B8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2A0CA9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8836C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B48AB" w14:textId="1E5D4D6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F8BC8" w14:textId="7C6F220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2525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CE56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8D96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087D50" w14:textId="5E2330CA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EBC317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B03368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136F5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A37BF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80D12" w14:textId="4E79A74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A50EB" w14:textId="2C126FB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F17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8563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F9DB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7288B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CF3AB6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2C9CBE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4ED39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C185B2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E3825" w14:textId="5E8D6A8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CADC4" w14:textId="723D04B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33F9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BB31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333F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7DF2DC" w14:textId="02629DBF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ADAB12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7B1866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29F338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87C19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BAE80" w14:textId="29EB302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2581F" w14:textId="3EA4420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B406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2908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F4E1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F42B1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25DD8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5F617D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7CD90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9EDEA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1535D" w14:textId="3E8607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7D952" w14:textId="36D1BE2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9040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BF68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C7FA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AA7D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F9FF13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C7EAB8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FD377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44EDE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86AF2" w14:textId="15E441B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BBBA1" w14:textId="70BA4D3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9D0A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757B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DADC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415789" w14:textId="041EB0E6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0C7CFE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EC93A1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8D440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766EE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91830" w14:textId="3630496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1D0EA" w14:textId="757BEA5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874E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A92B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B88E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7F69F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11327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87FEE3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89A22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1FDD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C3366" w14:textId="2DD9550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C9F8E" w14:textId="05A0F14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1D9B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9EDC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3391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020CE2" w14:textId="76721E1D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140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B518A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5DF3C51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8CF9D9" w14:textId="3E2E1ED1" w:rsidR="00447E4C" w:rsidRPr="00622D0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CA</w:t>
            </w:r>
            <w:r w:rsidRPr="00622D09">
              <w:rPr>
                <w:rFonts w:ascii="Arial" w:hAnsi="Arial" w:cs="Arial"/>
                <w:sz w:val="18"/>
                <w:szCs w:val="18"/>
              </w:rPr>
              <w:t>_n66(A-B)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6109E7" w14:textId="77777777" w:rsidR="00447E4C" w:rsidRPr="00622D09" w:rsidRDefault="00447E4C" w:rsidP="00447E4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2D09">
              <w:rPr>
                <w:rFonts w:cs="Arial"/>
                <w:b w:val="0"/>
                <w:sz w:val="18"/>
                <w:szCs w:val="18"/>
              </w:rPr>
              <w:t>n66A</w:t>
            </w:r>
          </w:p>
          <w:p w14:paraId="6A59E880" w14:textId="47C58B74" w:rsidR="00447E4C" w:rsidRPr="00622D0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22D09">
              <w:rPr>
                <w:rFonts w:ascii="Arial" w:hAnsi="Arial" w:cs="Arial"/>
                <w:sz w:val="18"/>
                <w:szCs w:val="18"/>
              </w:rPr>
              <w:t>CA_n66B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95B48" w14:textId="4C0F8CC5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See 66A Bandwidth Combination in Table 5.3.5-1 of 38.101-1</w:t>
            </w:r>
          </w:p>
        </w:tc>
        <w:tc>
          <w:tcPr>
            <w:tcW w:w="25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64039" w14:textId="6978D960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 xml:space="preserve">See CA_n66B Bandwidth Combination in Table </w:t>
            </w:r>
            <w:r w:rsidRPr="00F900C8">
              <w:rPr>
                <w:rFonts w:ascii="Arial" w:hAnsi="Arial" w:cs="Arial"/>
                <w:sz w:val="18"/>
                <w:szCs w:val="18"/>
                <w:lang w:val="en-US" w:eastAsia="zh-CN"/>
              </w:rPr>
              <w:t>5.1.1</w:t>
            </w:r>
            <w:r w:rsidRPr="00F900C8">
              <w:rPr>
                <w:rFonts w:ascii="Arial" w:hAnsi="Arial" w:cs="Arial"/>
                <w:sz w:val="18"/>
                <w:szCs w:val="18"/>
              </w:rPr>
              <w:t>-1 of 38.101-1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A82E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CBA9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DF61E4" w14:textId="4BB03169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BB274B" w14:textId="416462E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47E4C" w:rsidRPr="00372374" w14:paraId="002D56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D94422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B9C0E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27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3178B" w14:textId="5C381529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 xml:space="preserve">See CA_n66B Bandwidth Combination in Table </w:t>
            </w:r>
            <w:r w:rsidRPr="00F900C8">
              <w:rPr>
                <w:rFonts w:ascii="Arial" w:hAnsi="Arial" w:cs="Arial"/>
                <w:sz w:val="18"/>
                <w:szCs w:val="18"/>
                <w:lang w:val="en-US" w:eastAsia="zh-CN"/>
              </w:rPr>
              <w:t>5.1.1</w:t>
            </w:r>
            <w:r w:rsidRPr="00F900C8">
              <w:rPr>
                <w:rFonts w:ascii="Arial" w:hAnsi="Arial" w:cs="Arial"/>
                <w:sz w:val="18"/>
                <w:szCs w:val="18"/>
              </w:rPr>
              <w:t>-1 of 38.101-1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B0B5C" w14:textId="6D9D4D48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See 66A Bandwidth Combination in Table 5.3.5-1 of 38.101-1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FA4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2719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4D7AC3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6B65C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760EB6E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10ED478" w14:textId="2B9D0DE0" w:rsidR="00447E4C" w:rsidRPr="004D0916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szCs w:val="18"/>
              </w:rPr>
            </w:pPr>
            <w:r w:rsidRPr="004D0916">
              <w:rPr>
                <w:rFonts w:ascii="Arial" w:eastAsia="Calibri" w:hAnsi="Arial" w:cs="Arial"/>
                <w:sz w:val="18"/>
                <w:szCs w:val="18"/>
                <w:lang w:val="x-none"/>
              </w:rPr>
              <w:t>CA_n41(2A)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F9EE1D" w14:textId="432A0B90" w:rsidR="00447E4C" w:rsidRPr="004D0916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szCs w:val="18"/>
              </w:rPr>
            </w:pPr>
            <w:r w:rsidRPr="004D0916">
              <w:rPr>
                <w:rFonts w:ascii="Arial" w:eastAsia="SimSun" w:hAnsi="Arial"/>
                <w:sz w:val="18"/>
                <w:szCs w:val="18"/>
              </w:rPr>
              <w:t>-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0A54D" w14:textId="028FB3ED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261DA" w14:textId="5DF62ACA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0AABB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2AD2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9E6F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ED9EB8" w14:textId="2B469326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3EEB34A" w14:textId="395594CF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447E4C" w:rsidRPr="00372374" w14:paraId="13C22A7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34DB1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C5CC0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238F5" w14:textId="47D48138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00337" w14:textId="3E6E1929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484A9E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3702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18E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6544B7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09C47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4D582D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AE339D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A2FED6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3C756" w14:textId="20C80F3D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3012F" w14:textId="35FD6CBB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16B33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A589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4B91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DDC8AD" w14:textId="18DCF9AB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68717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F4009D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E08B31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CB5C6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50714" w14:textId="5641060B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D696C" w14:textId="1791B21C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2484C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C735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0868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05A0F0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0FC045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591099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C6AE2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14488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EBFD4" w14:textId="4B6A950B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1F3C5" w14:textId="52E49BAA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1988B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5ED6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076C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F8C61F" w14:textId="6DE620D3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5D55E5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8217F2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29EBE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B4BD50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88520" w14:textId="2734AC57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7E1C9" w14:textId="2AC44871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DA899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9C17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08BF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463501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6C631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AC0187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818F92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1B272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A0924" w14:textId="471BF1CA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D7B39" w14:textId="1617AAF3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D2F0B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2A41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D0FB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61D79F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999C24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E6EF0F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7800F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CA259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05F6E" w14:textId="2505FA94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9CF70" w14:textId="716AD27C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7B24F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06A8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276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4F9FF1" w14:textId="4A4215C6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AB78B7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EF2974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11EC9D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31E09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31159" w14:textId="2A19CD45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D5826" w14:textId="3AE48B09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B9B52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279C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56FE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51B5E5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BC040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8D8D34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A2040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81C28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0BF83" w14:textId="6CB6B03C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8FD1D8" w14:textId="3793D114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2095D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DE99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7E1A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79D283" w14:textId="1D631C5A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8DCC0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ACAE4C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2D2CA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15989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BC7FB" w14:textId="3CC8B9AB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38F13" w14:textId="7B87A0F2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489CC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7177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AE7F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B28AE6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875B6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564A35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B65B5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D9E36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6C4DC" w14:textId="1D365D3A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AF3DA" w14:textId="49A3308B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9DA6C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D2E1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ECFF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3C66B5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93D07E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969FD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DC62C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C6627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BE724" w14:textId="148A205C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F123D" w14:textId="1208376D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B96E9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9570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BFD4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30A246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CE3F9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58BDF1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22EDE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0DC47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69AEA" w14:textId="60430772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1D7C0" w14:textId="068178C2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ECB4C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A07B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5C60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7BB5C3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F9004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191EAA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FA132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BEA16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3CB03" w14:textId="300263DF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FF898" w14:textId="66BE4118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0DC7F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7E8F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092E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A1C0CE" w14:textId="3ADB5958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6E5A7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83CCEC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E353C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117D4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F653C" w14:textId="2BD422D1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B65DF" w14:textId="04487163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FE2E5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0559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0590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5311FE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E6119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C4499B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D57FB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92282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B9738" w14:textId="6A32A50D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50F85" w14:textId="33F2C581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1226D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2A9E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C075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734077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7D12B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D0822F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CA4FD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65815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07E3D" w14:textId="038FC148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7BF82" w14:textId="3CF68B59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A8D6F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09F7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1437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64D88F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D4BA9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4389E8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32BA0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172C8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51C27" w14:textId="594CA4E8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5D278" w14:textId="6C5F2E5F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81850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9A34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9E26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CFCD81" w14:textId="6CABBB60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80BB55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25B332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26654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09270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AC1F4" w14:textId="1A82E767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FB75B" w14:textId="2AF41BAF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A18DF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8CB6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FDE3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0D0634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B3B60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10EFCE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C5A49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47739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2A6009" w14:textId="71D6C411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346F7" w14:textId="572CA28E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6116C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7561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DBCE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845444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A17B9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ABA5BF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70870A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D7590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EC2D3" w14:textId="66650E74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4E05C" w14:textId="4DE8756C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FFCBE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FDE4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E96F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A3626A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037C0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BED9D2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66950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711CC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96D82" w14:textId="69ED7EAF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AFA0D" w14:textId="5721E03B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7BF27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D33B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64A7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C2FC7D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75D28A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A2CB6E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B26A0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99B93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2B7A3" w14:textId="49A41D69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BC773" w14:textId="38092727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F5B72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407F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3848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20D091" w14:textId="51167704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0EE1F1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9319F3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072E46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B0839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4A7E5" w14:textId="522FCD1F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9ED69" w14:textId="0EDD02D2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359A3B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A8F0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E690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0FBE5B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06853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82AD9F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FB5F41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61306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9CAEA" w14:textId="4FC1DC9F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A262F" w14:textId="5B39B1A7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7B53C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0A8A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39B4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492054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26A041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20CC26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EF7BD6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2A03D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32143" w14:textId="4F61311A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FB101" w14:textId="5EA59FB0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6268A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1584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51F1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17B4FD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8727C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2C757E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8B82A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1F025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A0272" w14:textId="12EC1CB3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CC1C2" w14:textId="0715B8E0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1EA25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06FE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197F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8F5DD6" w14:textId="16EA56E2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40F875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2C9906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48480E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51F00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28C78" w14:textId="6762258A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3B388" w14:textId="3B4719DE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B3D60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E64F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4307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3361A8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6360E2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92C026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9B5E65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53259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53D2F" w14:textId="31B8215B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92AAF" w14:textId="7FE47360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76A18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DF17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608E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B12EA1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D56E21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9626F0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8648A1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12BDC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6FC7E" w14:textId="7A2B297A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14404" w14:textId="64E3140C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B29EB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3D56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E3FE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378F2A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D7C01E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1DEC50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4A7DD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CB801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D04E2" w14:textId="7684EB65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143D7" w14:textId="64477621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4851F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3AD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203A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928E9C" w14:textId="11BE8DDB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A75BCF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317471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39054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8BE13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CAB6A" w14:textId="248BB452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8DBA5" w14:textId="1E916996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F367C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A227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90CE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062C5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169CE2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C28E67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0E7C9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CFA11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6424E9" w14:textId="4B8C5105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8B68B" w14:textId="610D0920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FB94D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4B1C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46A2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69D5C6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83B0B2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B5D82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81E155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2631C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F8FF5" w14:textId="4C24086F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2717C" w14:textId="1D64752D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886D4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932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9CD2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CFBCA4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849BE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FA2DD6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6427F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5E02C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E44D1" w14:textId="31EFF393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2F7AC" w14:textId="5D601908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42A9F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3E4E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0AB1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613880" w14:textId="604903D0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1C14C8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8AD84A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BF520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BB72C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DE1CD" w14:textId="4AAD1E73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C5C33" w14:textId="6E75F3BF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9EB90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EE7C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D951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DD026C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B2C14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F6B0FB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518A95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24680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7F26B" w14:textId="3E14DBA6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BC1D9" w14:textId="413B537C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8668A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2ABA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EFDC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C9ACC7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6F63C0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C15E93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946106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F133F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342B3" w14:textId="1BFE9045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2C13D" w14:textId="0FF160D7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C36CC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F10D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5F52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19B17A" w14:textId="67DC6D1A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6BA81E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FB56BB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A181B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FAC21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4E06C" w14:textId="3A1CCD4E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25093" w14:textId="7DFD01D3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9F0DC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9EDD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5C9E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0FDF11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EED467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F62D2FA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E5A883" w14:textId="1B872FAC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</w:t>
            </w:r>
            <w:r>
              <w:rPr>
                <w:rFonts w:ascii="Arial" w:eastAsia="SimSun" w:hAnsi="Arial"/>
                <w:sz w:val="18"/>
                <w:lang w:val="x-none"/>
              </w:rPr>
              <w:t>77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7EA6DF" w14:textId="2C3C94AE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x-none"/>
              </w:rPr>
              <w:t>-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48776" w14:textId="51216CA0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x-none" w:eastAsia="zh-CN"/>
              </w:rPr>
              <w:t>2</w:t>
            </w:r>
            <w:r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D9A86" w14:textId="0A5112BD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DECA8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CCB0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6089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74470C" w14:textId="5456916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</w:t>
            </w:r>
            <w:r>
              <w:rPr>
                <w:rFonts w:ascii="Arial" w:eastAsia="DengXian" w:hAnsi="Arial"/>
                <w:sz w:val="18"/>
                <w:lang w:val="x-none" w:eastAsia="zh-CN"/>
              </w:rPr>
              <w:t>2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D6680F" w14:textId="1D6BE11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47E4C" w:rsidRPr="00372374" w14:paraId="535133E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C0482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9D825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F4DCD" w14:textId="6348A39E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8A2C4" w14:textId="74B9BEC2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x-none" w:eastAsia="zh-CN"/>
              </w:rPr>
              <w:t>2</w:t>
            </w:r>
            <w:r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90541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B767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C83C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784D3E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384F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433366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BE814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72E21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8EC35" w14:textId="14D81AEE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EF6F6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A6680" w14:textId="418DD914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B0DA6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768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856D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594BC8" w14:textId="1814F429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EF6F64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BCF5E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88F735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3D50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38069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27BD8" w14:textId="79CDAC14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5D9E5" w14:textId="624F76F8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50A86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1727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163D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505826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5254E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CA9D1F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94C42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37315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CB085" w14:textId="1D94041A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CB6F5" w14:textId="526E2486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3AA45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80E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F113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742951" w14:textId="76E79744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hAnsi="Arial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620D6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358E5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49A2E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FC705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F4279" w14:textId="667C02AB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61FFB" w14:textId="3E7F39BB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hAnsi="Arial" w:hint="eastAsia"/>
                <w:sz w:val="18"/>
                <w:lang w:val="x-none" w:eastAsia="ja-JP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5BC1F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EC63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79E8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395366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4125E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3A968A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9777E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DFA43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BE751" w14:textId="31D68C15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56DFE"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5C247" w14:textId="0EC8D09B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56DFE"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AEBF1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A67B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90E1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5FC221" w14:textId="2DA30BC2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56DFE">
              <w:rPr>
                <w:rFonts w:ascii="Arial" w:eastAsia="SimSun" w:hAnsi="Arial" w:hint="eastAsia"/>
                <w:sz w:val="18"/>
                <w:lang w:eastAsia="zh-CN"/>
              </w:rPr>
              <w:t>200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A76A6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28F7080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271C2D4" w14:textId="1CB81866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</w:t>
            </w:r>
            <w:r>
              <w:rPr>
                <w:rFonts w:ascii="Arial" w:eastAsia="SimSun" w:hAnsi="Arial"/>
                <w:sz w:val="18"/>
                <w:lang w:val="x-none"/>
              </w:rPr>
              <w:t>7</w:t>
            </w:r>
            <w:r>
              <w:rPr>
                <w:rFonts w:ascii="Arial" w:eastAsia="SimSun" w:hAnsi="Arial"/>
                <w:sz w:val="18"/>
                <w:lang w:val="sv-SE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4BF45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A7A36" w14:textId="0CFE7FC5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F4F12" w14:textId="1A787179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93D22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B01C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0845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C0DA7D" w14:textId="78590BF0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8AB6B1" w14:textId="53F7F910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47E4C" w:rsidRPr="00372374" w14:paraId="284D369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18EC7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352AC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83844" w14:textId="19A5FEAF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3664A" w14:textId="10283D3E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7F9B4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3398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36A7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57BFA0" w14:textId="0B2BEFE0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DengXian" w:hAnsi="Arial" w:hint="eastAsia"/>
                <w:sz w:val="18"/>
                <w:lang w:eastAsia="zh-CN"/>
              </w:rPr>
              <w:t>1</w:t>
            </w:r>
            <w:r>
              <w:rPr>
                <w:rFonts w:ascii="Arial" w:eastAsia="DengXian" w:hAnsi="Arial"/>
                <w:sz w:val="18"/>
                <w:lang w:eastAsia="zh-CN"/>
              </w:rPr>
              <w:t>0</w:t>
            </w:r>
            <w:r w:rsidRPr="00EF6F64">
              <w:rPr>
                <w:rFonts w:ascii="Arial" w:eastAsia="DengXian" w:hAnsi="Arial" w:hint="eastAsia"/>
                <w:sz w:val="18"/>
                <w:lang w:eastAsia="zh-CN"/>
              </w:rPr>
              <w:t>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5F550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D9DFC2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9DEA31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22D9B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6CB60" w14:textId="72C239CE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4D473" w14:textId="20307C37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730EC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C8BD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DF3E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839ABF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D46E7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0378C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6800C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F198F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740E8" w14:textId="7F19FE80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1EF0D" w14:textId="2345815E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CBFB5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3518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A98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674067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1E6C8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8A8E51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0C746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D9679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89241" w14:textId="3C80B935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FA580" w14:textId="314DF9BA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CE9D3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34B0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2EDE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2D1832" w14:textId="2F9E1741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DengXian" w:hAnsi="Arial" w:hint="eastAsia"/>
                <w:sz w:val="18"/>
                <w:lang w:eastAsia="zh-CN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A06243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146CEF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72294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A5E47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A0C62" w14:textId="17721563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DengXian" w:hAnsi="Arial"/>
                <w:sz w:val="18"/>
                <w:lang w:val="x-none" w:eastAsia="zh-CN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9E811" w14:textId="0EAB2F04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DengXian" w:hAnsi="Arial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88D33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D99C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0F5E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469455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7B54C8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6DEC45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1CCEF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3D4F5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9CCD8" w14:textId="58375AD5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452AA" w14:textId="5EA487ED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3EF37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CF84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EB4A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266A3A" w14:textId="5EEED8E6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</w:t>
            </w:r>
            <w:r>
              <w:rPr>
                <w:rFonts w:ascii="Arial" w:eastAsia="DengXian" w:hAnsi="Arial"/>
                <w:sz w:val="18"/>
                <w:lang w:val="x-none" w:eastAsia="zh-CN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BC605F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1F141C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50518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53A18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9500D" w14:textId="68FF742C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0D48C" w14:textId="2B18BD76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6BFD3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9C7A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C84B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BC4BC8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0B3EF5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E7F354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949F7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B642B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A3FF2" w14:textId="6F292CE9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3FC1B" w14:textId="19ACC6B5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B85CF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8FC3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F9AC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726A89" w14:textId="0C03E9EB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</w:t>
            </w:r>
            <w:r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26DEF3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2BDBC4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E5335D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46876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62B27" w14:textId="144FBC23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246BD" w14:textId="51F14EE6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0BD1E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3F66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174D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6CFDC7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509DA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F785B5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2E7D8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91C27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EFC37" w14:textId="316CB2A2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EBCD8" w14:textId="320DCBF7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F95C5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15E3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9226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BA8862" w14:textId="0D31813D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0F212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B4878E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5CA2C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DDBA5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31DE3" w14:textId="565697C6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E455D" w14:textId="530966FD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7C797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0DEA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A444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99ED3A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D2E7B9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F76672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430B8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1EFEE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6E113" w14:textId="2AC0CC81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59655" w14:textId="41724D7A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4FB3E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7547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1068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33DE41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E2377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97C3E3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B06D7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64CBD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DE8B9" w14:textId="59130847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602AF" w14:textId="4A316628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1C89E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A357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19E1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1B01B1" w14:textId="3F37C2B9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1CD0A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459510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1B685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7F820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C93C6" w14:textId="6428E89E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DDA1D" w14:textId="1070D84F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55371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EE5C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1C0F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4463A6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AFBFA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BA2846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380DBE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81394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E7AFC" w14:textId="5426F92F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0DF80" w14:textId="76325989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B160D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9E7C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DD58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56394C" w14:textId="59360A92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200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E0EAF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42332B" w14:paraId="1CD58C2C" w14:textId="77777777" w:rsidTr="00B34F31">
        <w:trPr>
          <w:trHeight w:val="304"/>
          <w:jc w:val="center"/>
        </w:trPr>
        <w:tc>
          <w:tcPr>
            <w:tcW w:w="10782" w:type="dxa"/>
            <w:gridSpan w:val="10"/>
            <w:vAlign w:val="center"/>
          </w:tcPr>
          <w:p w14:paraId="337F2816" w14:textId="1A56C027" w:rsidR="00447E4C" w:rsidRPr="00F900C8" w:rsidRDefault="00447E4C" w:rsidP="00447E4C">
            <w:pPr>
              <w:pStyle w:val="TAC"/>
              <w:jc w:val="left"/>
              <w:rPr>
                <w:rFonts w:cs="Arial"/>
                <w:szCs w:val="18"/>
              </w:rPr>
            </w:pPr>
            <w:r w:rsidRPr="003F66BD">
              <w:rPr>
                <w:rFonts w:cs="Arial"/>
                <w:szCs w:val="18"/>
              </w:rPr>
              <w:t xml:space="preserve">NOTE 1: 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5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10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15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20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40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 xml:space="preserve"> and 50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cs="Arial"/>
                <w:szCs w:val="18"/>
              </w:rPr>
              <w:t xml:space="preserve"> are </w:t>
            </w:r>
            <w:r w:rsidRPr="003F66BD">
              <w:rPr>
                <w:rFonts w:cs="Arial"/>
                <w:szCs w:val="18"/>
              </w:rPr>
              <w:t>not applicable for 30/60 kHz sub carrier spacing</w:t>
            </w:r>
            <w:r w:rsidRPr="00F900C8">
              <w:rPr>
                <w:rFonts w:cs="Arial"/>
                <w:szCs w:val="18"/>
              </w:rPr>
              <w:t xml:space="preserve"> </w:t>
            </w:r>
          </w:p>
          <w:p w14:paraId="15236C49" w14:textId="77777777" w:rsidR="00447E4C" w:rsidRDefault="00447E4C" w:rsidP="00447E4C">
            <w:pPr>
              <w:pStyle w:val="TAC"/>
              <w:jc w:val="left"/>
              <w:rPr>
                <w:rFonts w:cs="Arial"/>
                <w:szCs w:val="18"/>
              </w:rPr>
            </w:pPr>
            <w:r w:rsidRPr="00F900C8"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</w:rPr>
              <w:t>OTE</w:t>
            </w:r>
            <w:r w:rsidRPr="00F900C8">
              <w:rPr>
                <w:rFonts w:cs="Arial"/>
                <w:szCs w:val="18"/>
              </w:rPr>
              <w:t xml:space="preserve"> 2: 10, 15, 20MHz are not applicable for 60KHz SCS</w:t>
            </w:r>
          </w:p>
          <w:p w14:paraId="4773CE66" w14:textId="77777777" w:rsidR="00447E4C" w:rsidRPr="00B34F31" w:rsidRDefault="00447E4C" w:rsidP="00447E4C">
            <w:pPr>
              <w:pStyle w:val="TAC"/>
              <w:jc w:val="left"/>
              <w:rPr>
                <w:rFonts w:cs="Arial"/>
                <w:bCs/>
                <w:szCs w:val="18"/>
                <w:lang w:val="en-US"/>
              </w:rPr>
            </w:pPr>
            <w:r w:rsidRPr="00F900C8">
              <w:rPr>
                <w:rFonts w:cs="Arial"/>
                <w:bCs/>
                <w:szCs w:val="18"/>
                <w:lang w:val="en-US"/>
              </w:rPr>
              <w:t>N</w:t>
            </w:r>
            <w:r>
              <w:rPr>
                <w:rFonts w:cs="Arial"/>
                <w:bCs/>
                <w:szCs w:val="18"/>
                <w:lang w:val="en-US"/>
              </w:rPr>
              <w:t>OTE</w:t>
            </w:r>
            <w:r w:rsidRPr="00F900C8">
              <w:rPr>
                <w:rFonts w:cs="Arial"/>
                <w:bCs/>
                <w:szCs w:val="18"/>
                <w:lang w:val="en-US"/>
              </w:rPr>
              <w:t xml:space="preserve"> </w:t>
            </w:r>
            <w:r>
              <w:rPr>
                <w:rFonts w:cs="Arial"/>
                <w:bCs/>
                <w:szCs w:val="18"/>
                <w:lang w:val="en-US"/>
              </w:rPr>
              <w:t>3</w:t>
            </w:r>
            <w:r w:rsidRPr="00F900C8">
              <w:rPr>
                <w:rFonts w:cs="Arial"/>
                <w:bCs/>
                <w:szCs w:val="18"/>
                <w:lang w:val="en-US"/>
              </w:rPr>
              <w:t xml:space="preserve">: The maximum bandwidth of band n48 is 150MHz and a non-contiguous gap is in between </w:t>
            </w:r>
            <w:r w:rsidRPr="00B34F31">
              <w:rPr>
                <w:rFonts w:cs="Arial"/>
                <w:bCs/>
                <w:szCs w:val="18"/>
                <w:lang w:val="en-US"/>
              </w:rPr>
              <w:t>NR component carriers</w:t>
            </w:r>
          </w:p>
          <w:p w14:paraId="2E2919C4" w14:textId="77777777" w:rsidR="00447E4C" w:rsidRPr="00B34F31" w:rsidRDefault="00447E4C" w:rsidP="00447E4C">
            <w:pPr>
              <w:pStyle w:val="TAC"/>
              <w:jc w:val="left"/>
              <w:rPr>
                <w:rFonts w:cs="Arial"/>
                <w:bCs/>
                <w:szCs w:val="18"/>
                <w:lang w:val="en-US"/>
              </w:rPr>
            </w:pPr>
            <w:r w:rsidRPr="00B34F31">
              <w:rPr>
                <w:rFonts w:cs="Arial"/>
                <w:bCs/>
                <w:szCs w:val="18"/>
                <w:lang w:val="en-US"/>
              </w:rPr>
              <w:t>NOTE 4: SCS=15KHz</w:t>
            </w:r>
          </w:p>
          <w:p w14:paraId="1CD58C2B" w14:textId="35802440" w:rsidR="00447E4C" w:rsidRPr="00B34F31" w:rsidRDefault="00447E4C" w:rsidP="00447E4C">
            <w:pPr>
              <w:pStyle w:val="TAC"/>
              <w:jc w:val="left"/>
              <w:rPr>
                <w:rFonts w:cs="Arial"/>
                <w:szCs w:val="18"/>
                <w:lang w:val="en-US"/>
              </w:rPr>
            </w:pPr>
            <w:r w:rsidRPr="00B34F31">
              <w:rPr>
                <w:rFonts w:cs="Arial"/>
                <w:bCs/>
                <w:szCs w:val="18"/>
                <w:lang w:val="en-US"/>
              </w:rPr>
              <w:t>NOTE</w:t>
            </w:r>
            <w:r>
              <w:rPr>
                <w:rFonts w:cs="Arial"/>
                <w:bCs/>
                <w:szCs w:val="18"/>
                <w:lang w:val="en-US"/>
              </w:rPr>
              <w:t xml:space="preserve"> </w:t>
            </w:r>
            <w:r w:rsidRPr="00B34F31">
              <w:rPr>
                <w:rFonts w:cs="Arial"/>
                <w:bCs/>
                <w:szCs w:val="18"/>
                <w:lang w:val="en-US"/>
              </w:rPr>
              <w:t>5: SCS=30/60KHz</w:t>
            </w:r>
          </w:p>
        </w:tc>
      </w:tr>
    </w:tbl>
    <w:p w14:paraId="1CD58C2D" w14:textId="77777777" w:rsidR="00BB7332" w:rsidRPr="00BB7332" w:rsidRDefault="00BB7332" w:rsidP="00BB7332">
      <w:pPr>
        <w:rPr>
          <w:lang w:eastAsia="ja-JP"/>
        </w:rPr>
      </w:pPr>
    </w:p>
    <w:p w14:paraId="1CD58C2E" w14:textId="77777777" w:rsidR="007806C5" w:rsidRDefault="007806C5" w:rsidP="007806C5">
      <w:pPr>
        <w:pStyle w:val="Caption"/>
        <w:keepNext/>
        <w:rPr>
          <w:bCs w:val="0"/>
        </w:rPr>
      </w:pPr>
      <w:r>
        <w:rPr>
          <w:lang w:eastAsia="ja-JP"/>
        </w:rPr>
        <w:br w:type="page"/>
      </w:r>
      <w:r w:rsidRPr="00682C08">
        <w:rPr>
          <w:sz w:val="28"/>
        </w:rPr>
        <w:t xml:space="preserve">CA </w:t>
      </w:r>
      <w:r>
        <w:rPr>
          <w:sz w:val="28"/>
        </w:rPr>
        <w:t xml:space="preserve">configurations for </w:t>
      </w:r>
      <w:r>
        <w:rPr>
          <w:sz w:val="28"/>
          <w:lang w:eastAsia="ja-JP"/>
        </w:rPr>
        <w:t>Intra-band</w:t>
      </w:r>
      <w:r>
        <w:rPr>
          <w:rFonts w:hint="eastAsia"/>
          <w:sz w:val="28"/>
          <w:lang w:eastAsia="ja-JP"/>
        </w:rPr>
        <w:t xml:space="preserve"> for FR2</w:t>
      </w:r>
      <w:r>
        <w:rPr>
          <w:sz w:val="28"/>
        </w:rPr>
        <w:br/>
      </w:r>
      <w:r w:rsidRPr="00B6666D">
        <w:rPr>
          <w:b w:val="0"/>
          <w:color w:val="FF0000"/>
          <w:lang w:eastAsia="ja-JP"/>
        </w:rPr>
        <w:t>*Unless otherwise stated, the number of UL CC is one</w:t>
      </w:r>
      <w:r>
        <w:rPr>
          <w:b w:val="0"/>
          <w:color w:val="FF0000"/>
          <w:lang w:eastAsia="ja-JP"/>
        </w:rPr>
        <w:t xml:space="preserve"> for all band in the configuration</w:t>
      </w:r>
      <w:r w:rsidRPr="00B6666D">
        <w:rPr>
          <w:b w:val="0"/>
          <w:color w:val="FF0000"/>
          <w:lang w:eastAsia="ja-JP"/>
        </w:rPr>
        <w:t>.</w:t>
      </w:r>
    </w:p>
    <w:p w14:paraId="1CD58C2F" w14:textId="77777777" w:rsidR="007806C5" w:rsidRPr="008B137A" w:rsidRDefault="007806C5" w:rsidP="007806C5">
      <w:pPr>
        <w:pStyle w:val="Caption"/>
        <w:keepNext/>
        <w:rPr>
          <w:lang w:eastAsia="ja-JP"/>
        </w:rPr>
      </w:pPr>
      <w:bookmarkStart w:id="134" w:name="_Hlk520814826"/>
      <w:r>
        <w:t xml:space="preserve">Table </w:t>
      </w:r>
      <w:r w:rsidR="000B5BDE">
        <w:t>3</w:t>
      </w:r>
      <w:r>
        <w:t xml:space="preserve">-1: Individual combination names, proponents and supporting companies for </w:t>
      </w:r>
      <w:r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FR2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806C5" w:rsidRPr="00E17D0D" w14:paraId="1CD58C3F" w14:textId="77777777" w:rsidTr="00B41DBA">
        <w:trPr>
          <w:cantSplit/>
        </w:trPr>
        <w:tc>
          <w:tcPr>
            <w:tcW w:w="636" w:type="dxa"/>
          </w:tcPr>
          <w:p w14:paraId="1CD58C30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C31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C32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1CD58C33" w14:textId="77777777" w:rsidR="007806C5" w:rsidRPr="00E17D0D" w:rsidRDefault="007806C5" w:rsidP="00B41DBA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1CD58C34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C35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C36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C37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C38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C39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C3A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C3B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C3C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C3D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C3E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 xml:space="preserve">supported next level </w:t>
            </w:r>
            <w:proofErr w:type="spellStart"/>
            <w:r w:rsidRPr="00E17D0D">
              <w:rPr>
                <w:b/>
              </w:rPr>
              <w:t>fallback</w:t>
            </w:r>
            <w:proofErr w:type="spellEnd"/>
            <w:r w:rsidRPr="00E17D0D">
              <w:rPr>
                <w:b/>
              </w:rPr>
              <w:t xml:space="preserve">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DC2AA7" w:rsidRPr="00E17D0D" w14:paraId="19883E2B" w14:textId="77777777" w:rsidTr="00BD4D9B">
        <w:trPr>
          <w:cantSplit/>
          <w:trHeight w:val="281"/>
        </w:trPr>
        <w:tc>
          <w:tcPr>
            <w:tcW w:w="636" w:type="dxa"/>
          </w:tcPr>
          <w:p w14:paraId="61453A95" w14:textId="342D7CFD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1E297D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37E5619D" w14:textId="5020D7FE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E297D">
              <w:rPr>
                <w:rFonts w:ascii="Arial" w:eastAsia="SimSun" w:hAnsi="Arial" w:cs="Arial"/>
                <w:sz w:val="16"/>
                <w:szCs w:val="16"/>
                <w:lang w:eastAsia="zh-CN"/>
              </w:rPr>
              <w:t>CA</w:t>
            </w:r>
            <w:r w:rsidRPr="001E297D">
              <w:rPr>
                <w:rFonts w:ascii="Arial" w:hAnsi="Arial" w:cs="Arial"/>
                <w:sz w:val="16"/>
                <w:szCs w:val="16"/>
                <w:lang w:eastAsia="ja-JP"/>
              </w:rPr>
              <w:t>_n258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B</w:t>
            </w:r>
          </w:p>
        </w:tc>
        <w:tc>
          <w:tcPr>
            <w:tcW w:w="709" w:type="dxa"/>
          </w:tcPr>
          <w:p w14:paraId="75DE84B2" w14:textId="170AFC33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495977F" w14:textId="1B79EA99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29E1E6A3" w14:textId="5CF75423" w:rsidR="00DC2AA7" w:rsidRDefault="00BA7CA5" w:rsidP="00DC2AA7">
            <w:pPr>
              <w:pStyle w:val="TAL"/>
            </w:pPr>
            <w:hyperlink r:id="rId37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5A59CCA9" w14:textId="0BCD122F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420D5A3E" w14:textId="0D165430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54BD71D" w14:textId="7839761B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5DBFB0E9" w14:textId="77777777" w:rsidTr="00BD4D9B">
        <w:trPr>
          <w:cantSplit/>
          <w:trHeight w:val="281"/>
        </w:trPr>
        <w:tc>
          <w:tcPr>
            <w:tcW w:w="636" w:type="dxa"/>
          </w:tcPr>
          <w:p w14:paraId="35A2B9B2" w14:textId="2F29C0A8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3EBAA686" w14:textId="6FD0B509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CA_n258C</w:t>
            </w:r>
          </w:p>
        </w:tc>
        <w:tc>
          <w:tcPr>
            <w:tcW w:w="709" w:type="dxa"/>
          </w:tcPr>
          <w:p w14:paraId="199339C0" w14:textId="34BE09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01B30C6" w14:textId="797DE2FC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6E2AF458" w14:textId="17639896" w:rsidR="00DC2AA7" w:rsidRDefault="00BA7CA5" w:rsidP="00DC2AA7">
            <w:pPr>
              <w:pStyle w:val="TAL"/>
            </w:pPr>
            <w:hyperlink r:id="rId38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00ECBAB3" w14:textId="4F74EA89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4C319B4" w14:textId="2CA87BDF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BBDDC78" w14:textId="34942535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4443D27" w14:textId="77777777" w:rsidTr="00BD4D9B">
        <w:trPr>
          <w:cantSplit/>
          <w:trHeight w:val="281"/>
        </w:trPr>
        <w:tc>
          <w:tcPr>
            <w:tcW w:w="636" w:type="dxa"/>
          </w:tcPr>
          <w:p w14:paraId="5D1EAE84" w14:textId="6D79C5B2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7D19E414" w14:textId="73A22A15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CA_n258D</w:t>
            </w:r>
          </w:p>
        </w:tc>
        <w:tc>
          <w:tcPr>
            <w:tcW w:w="709" w:type="dxa"/>
          </w:tcPr>
          <w:p w14:paraId="654FC335" w14:textId="2F35618A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000B07B" w14:textId="2DEBB2FE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757F2B8F" w14:textId="5B1FD522" w:rsidR="00DC2AA7" w:rsidRDefault="00BA7CA5" w:rsidP="00DC2AA7">
            <w:pPr>
              <w:pStyle w:val="TAL"/>
            </w:pPr>
            <w:hyperlink r:id="rId39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2AB6F4BA" w14:textId="32642ADC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47D74D13" w14:textId="56A4E9F6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9B4B303" w14:textId="218A50DE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202D2300" w14:textId="77777777" w:rsidTr="00BD4D9B">
        <w:trPr>
          <w:cantSplit/>
          <w:trHeight w:val="281"/>
        </w:trPr>
        <w:tc>
          <w:tcPr>
            <w:tcW w:w="636" w:type="dxa"/>
          </w:tcPr>
          <w:p w14:paraId="46BA40D6" w14:textId="463E752B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72562D87" w14:textId="6521C39E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CA_n258E</w:t>
            </w:r>
          </w:p>
        </w:tc>
        <w:tc>
          <w:tcPr>
            <w:tcW w:w="709" w:type="dxa"/>
          </w:tcPr>
          <w:p w14:paraId="6F1D8170" w14:textId="5B5A6BCC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59FB8705" w14:textId="36E6646D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2177A2DC" w14:textId="6F40562F" w:rsidR="00DC2AA7" w:rsidRDefault="00BA7CA5" w:rsidP="00DC2AA7">
            <w:pPr>
              <w:pStyle w:val="TAL"/>
            </w:pPr>
            <w:hyperlink r:id="rId40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05AF95D0" w14:textId="524D196F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3C12EF68" w14:textId="0FB054F1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3D772E04" w14:textId="04B91ABF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6C" w14:textId="77777777" w:rsidTr="00BD4D9B">
        <w:trPr>
          <w:cantSplit/>
          <w:trHeight w:val="281"/>
        </w:trPr>
        <w:tc>
          <w:tcPr>
            <w:tcW w:w="636" w:type="dxa"/>
          </w:tcPr>
          <w:p w14:paraId="1CD58C64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65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CA_n258F</w:t>
            </w:r>
          </w:p>
        </w:tc>
        <w:tc>
          <w:tcPr>
            <w:tcW w:w="709" w:type="dxa"/>
          </w:tcPr>
          <w:p w14:paraId="1CD58C66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67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68" w14:textId="77777777" w:rsidR="00DC2AA7" w:rsidRPr="001E297D" w:rsidRDefault="00BA7CA5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1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69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6A" w14:textId="7AB75B78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6B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75" w14:textId="77777777" w:rsidTr="00BD4D9B">
        <w:trPr>
          <w:cantSplit/>
          <w:trHeight w:val="281"/>
        </w:trPr>
        <w:tc>
          <w:tcPr>
            <w:tcW w:w="636" w:type="dxa"/>
          </w:tcPr>
          <w:p w14:paraId="1CD58C6D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C6E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CA_n258G</w:t>
            </w:r>
          </w:p>
        </w:tc>
        <w:tc>
          <w:tcPr>
            <w:tcW w:w="709" w:type="dxa"/>
          </w:tcPr>
          <w:p w14:paraId="1CD58C6F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70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71" w14:textId="77777777" w:rsidR="00DC2AA7" w:rsidRPr="001E297D" w:rsidRDefault="00BA7CA5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2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72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73" w14:textId="673CF41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74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7E" w14:textId="77777777" w:rsidTr="00BD4D9B">
        <w:trPr>
          <w:cantSplit/>
          <w:trHeight w:val="281"/>
        </w:trPr>
        <w:tc>
          <w:tcPr>
            <w:tcW w:w="636" w:type="dxa"/>
          </w:tcPr>
          <w:p w14:paraId="1CD58C76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77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CA_n258H</w:t>
            </w:r>
          </w:p>
        </w:tc>
        <w:tc>
          <w:tcPr>
            <w:tcW w:w="709" w:type="dxa"/>
          </w:tcPr>
          <w:p w14:paraId="1CD58C78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79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7A" w14:textId="77777777" w:rsidR="00DC2AA7" w:rsidRPr="001E297D" w:rsidRDefault="00BA7CA5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3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7B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7C" w14:textId="286D0CF8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7D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87" w14:textId="77777777" w:rsidTr="00BD4D9B">
        <w:trPr>
          <w:cantSplit/>
          <w:trHeight w:val="281"/>
        </w:trPr>
        <w:tc>
          <w:tcPr>
            <w:tcW w:w="636" w:type="dxa"/>
          </w:tcPr>
          <w:p w14:paraId="1CD58C7F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80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CA_n258I</w:t>
            </w:r>
          </w:p>
        </w:tc>
        <w:tc>
          <w:tcPr>
            <w:tcW w:w="709" w:type="dxa"/>
          </w:tcPr>
          <w:p w14:paraId="1CD58C81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82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83" w14:textId="77777777" w:rsidR="00DC2AA7" w:rsidRPr="001E297D" w:rsidRDefault="00BA7CA5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4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84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85" w14:textId="7A974E2C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86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90" w14:textId="77777777" w:rsidTr="00BD4D9B">
        <w:trPr>
          <w:cantSplit/>
          <w:trHeight w:val="281"/>
        </w:trPr>
        <w:tc>
          <w:tcPr>
            <w:tcW w:w="636" w:type="dxa"/>
          </w:tcPr>
          <w:p w14:paraId="1CD58C88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89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CA_n258J</w:t>
            </w:r>
          </w:p>
        </w:tc>
        <w:tc>
          <w:tcPr>
            <w:tcW w:w="709" w:type="dxa"/>
          </w:tcPr>
          <w:p w14:paraId="1CD58C8A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8B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8C" w14:textId="77777777" w:rsidR="00DC2AA7" w:rsidRPr="001E297D" w:rsidRDefault="00BA7CA5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5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8D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8E" w14:textId="199EE426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8F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99" w14:textId="77777777" w:rsidTr="00BD4D9B">
        <w:trPr>
          <w:cantSplit/>
          <w:trHeight w:val="281"/>
        </w:trPr>
        <w:tc>
          <w:tcPr>
            <w:tcW w:w="636" w:type="dxa"/>
          </w:tcPr>
          <w:p w14:paraId="1CD58C91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C92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CA_n258K</w:t>
            </w:r>
          </w:p>
        </w:tc>
        <w:tc>
          <w:tcPr>
            <w:tcW w:w="709" w:type="dxa"/>
          </w:tcPr>
          <w:p w14:paraId="1CD58C93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94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95" w14:textId="77777777" w:rsidR="00DC2AA7" w:rsidRPr="001E297D" w:rsidRDefault="00BA7CA5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6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96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97" w14:textId="7FA34A83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98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A2" w14:textId="77777777" w:rsidTr="00BD4D9B">
        <w:trPr>
          <w:cantSplit/>
          <w:trHeight w:val="281"/>
        </w:trPr>
        <w:tc>
          <w:tcPr>
            <w:tcW w:w="636" w:type="dxa"/>
          </w:tcPr>
          <w:p w14:paraId="1CD58C9A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C9B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CA_n258L</w:t>
            </w:r>
          </w:p>
        </w:tc>
        <w:tc>
          <w:tcPr>
            <w:tcW w:w="709" w:type="dxa"/>
          </w:tcPr>
          <w:p w14:paraId="1CD58C9C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9D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9E" w14:textId="77777777" w:rsidR="00DC2AA7" w:rsidRPr="001E297D" w:rsidRDefault="00BA7CA5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7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9F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A0" w14:textId="366E7316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A1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AB" w14:textId="77777777" w:rsidTr="00BD4D9B">
        <w:trPr>
          <w:cantSplit/>
          <w:trHeight w:val="281"/>
        </w:trPr>
        <w:tc>
          <w:tcPr>
            <w:tcW w:w="636" w:type="dxa"/>
          </w:tcPr>
          <w:p w14:paraId="1CD58CA3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CA4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CA_n258M</w:t>
            </w:r>
          </w:p>
        </w:tc>
        <w:tc>
          <w:tcPr>
            <w:tcW w:w="709" w:type="dxa"/>
          </w:tcPr>
          <w:p w14:paraId="1CD58CA5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A6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A7" w14:textId="77777777" w:rsidR="00DC2AA7" w:rsidRPr="001E297D" w:rsidRDefault="00BA7CA5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8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A8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A9" w14:textId="4641D142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AA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C37E3F" w:rsidRPr="00E17D0D" w14:paraId="1CD58CB4" w14:textId="77777777" w:rsidTr="00C31878">
        <w:trPr>
          <w:cantSplit/>
          <w:trHeight w:val="281"/>
        </w:trPr>
        <w:tc>
          <w:tcPr>
            <w:tcW w:w="636" w:type="dxa"/>
          </w:tcPr>
          <w:p w14:paraId="1CD58CAC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CAD" w14:textId="77777777" w:rsidR="00C37E3F" w:rsidRPr="00BD4D9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CA_n257G_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AE" w14:textId="77777777" w:rsidR="00C37E3F" w:rsidRPr="001E297D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AF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B0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B1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B2" w14:textId="6605A8A4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B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CA_n257G_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BD" w14:textId="77777777" w:rsidTr="00FA7E4C">
        <w:trPr>
          <w:cantSplit/>
          <w:trHeight w:val="281"/>
        </w:trPr>
        <w:tc>
          <w:tcPr>
            <w:tcW w:w="636" w:type="dxa"/>
          </w:tcPr>
          <w:p w14:paraId="1CD58CB5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B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B7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B8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B9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BA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BB" w14:textId="0223895A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B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C6" w14:textId="77777777" w:rsidTr="00FA7E4C">
        <w:trPr>
          <w:cantSplit/>
          <w:trHeight w:val="281"/>
        </w:trPr>
        <w:tc>
          <w:tcPr>
            <w:tcW w:w="636" w:type="dxa"/>
          </w:tcPr>
          <w:p w14:paraId="1CD58CBE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B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CC0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C1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C2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C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C4" w14:textId="2858F925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C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CCF" w14:textId="77777777" w:rsidTr="00FA7E4C">
        <w:trPr>
          <w:cantSplit/>
          <w:trHeight w:val="281"/>
        </w:trPr>
        <w:tc>
          <w:tcPr>
            <w:tcW w:w="636" w:type="dxa"/>
          </w:tcPr>
          <w:p w14:paraId="1CD58CC7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C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C9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CA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CB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C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CD" w14:textId="785AC3CD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CE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D8" w14:textId="77777777" w:rsidTr="00FA7E4C">
        <w:trPr>
          <w:cantSplit/>
          <w:trHeight w:val="281"/>
        </w:trPr>
        <w:tc>
          <w:tcPr>
            <w:tcW w:w="636" w:type="dxa"/>
          </w:tcPr>
          <w:p w14:paraId="1CD58CD0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D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CD2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D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D4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D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D6" w14:textId="4D168BA1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D7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CE1" w14:textId="77777777" w:rsidTr="00FA7E4C">
        <w:trPr>
          <w:cantSplit/>
          <w:trHeight w:val="281"/>
        </w:trPr>
        <w:tc>
          <w:tcPr>
            <w:tcW w:w="636" w:type="dxa"/>
          </w:tcPr>
          <w:p w14:paraId="1CD58CD9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D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CDB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D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DD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DE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DF" w14:textId="74F77893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E0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CEA" w14:textId="77777777" w:rsidTr="00FA7E4C">
        <w:trPr>
          <w:cantSplit/>
          <w:trHeight w:val="281"/>
        </w:trPr>
        <w:tc>
          <w:tcPr>
            <w:tcW w:w="636" w:type="dxa"/>
          </w:tcPr>
          <w:p w14:paraId="1CD58CE2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E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</w:tc>
        <w:tc>
          <w:tcPr>
            <w:tcW w:w="709" w:type="dxa"/>
          </w:tcPr>
          <w:p w14:paraId="1CD58CE4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E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E6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E7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E8" w14:textId="54D99E7B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E9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F5" w14:textId="77777777" w:rsidTr="006E44FA">
        <w:trPr>
          <w:cantSplit/>
          <w:trHeight w:val="416"/>
        </w:trPr>
        <w:tc>
          <w:tcPr>
            <w:tcW w:w="636" w:type="dxa"/>
          </w:tcPr>
          <w:p w14:paraId="1CD58CEB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E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  <w:p w14:paraId="1CD58CE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CE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E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F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F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F2" w14:textId="3BA1B0E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F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  <w:p w14:paraId="1CD58CF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C37E3F" w:rsidRPr="00E17D0D" w14:paraId="1CD58CFE" w14:textId="77777777" w:rsidTr="00FA7E4C">
        <w:trPr>
          <w:cantSplit/>
          <w:trHeight w:val="281"/>
        </w:trPr>
        <w:tc>
          <w:tcPr>
            <w:tcW w:w="636" w:type="dxa"/>
          </w:tcPr>
          <w:p w14:paraId="1CD58CF6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F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CF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F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F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F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FC" w14:textId="450D183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F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07" w14:textId="77777777" w:rsidTr="00FA7E4C">
        <w:trPr>
          <w:cantSplit/>
          <w:trHeight w:val="281"/>
        </w:trPr>
        <w:tc>
          <w:tcPr>
            <w:tcW w:w="636" w:type="dxa"/>
          </w:tcPr>
          <w:p w14:paraId="1CD58CFF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D0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0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0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0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0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05" w14:textId="2266BE9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0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10" w14:textId="77777777" w:rsidTr="00FA7E4C">
        <w:trPr>
          <w:cantSplit/>
          <w:trHeight w:val="281"/>
        </w:trPr>
        <w:tc>
          <w:tcPr>
            <w:tcW w:w="636" w:type="dxa"/>
          </w:tcPr>
          <w:p w14:paraId="1CD58D08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0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</w:tc>
        <w:tc>
          <w:tcPr>
            <w:tcW w:w="709" w:type="dxa"/>
          </w:tcPr>
          <w:p w14:paraId="1CD58D0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0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0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0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0E" w14:textId="5AAA5AB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0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A (Completed)</w:t>
            </w:r>
          </w:p>
        </w:tc>
      </w:tr>
      <w:tr w:rsidR="00C37E3F" w:rsidRPr="00E17D0D" w14:paraId="1CD58D19" w14:textId="77777777" w:rsidTr="00FA7E4C">
        <w:trPr>
          <w:cantSplit/>
          <w:trHeight w:val="281"/>
        </w:trPr>
        <w:tc>
          <w:tcPr>
            <w:tcW w:w="636" w:type="dxa"/>
          </w:tcPr>
          <w:p w14:paraId="1CD58D11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1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1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1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1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1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17" w14:textId="54669FE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1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22" w14:textId="77777777" w:rsidTr="00FA7E4C">
        <w:trPr>
          <w:cantSplit/>
          <w:trHeight w:val="281"/>
        </w:trPr>
        <w:tc>
          <w:tcPr>
            <w:tcW w:w="636" w:type="dxa"/>
          </w:tcPr>
          <w:p w14:paraId="1CD58D1A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1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1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1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1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1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20" w14:textId="00114C12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2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2B" w14:textId="77777777" w:rsidTr="00FA7E4C">
        <w:trPr>
          <w:cantSplit/>
          <w:trHeight w:val="281"/>
        </w:trPr>
        <w:tc>
          <w:tcPr>
            <w:tcW w:w="636" w:type="dxa"/>
          </w:tcPr>
          <w:p w14:paraId="1CD58D23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2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2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2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2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2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29" w14:textId="329FF84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2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34" w14:textId="77777777" w:rsidTr="00FA7E4C">
        <w:trPr>
          <w:cantSplit/>
          <w:trHeight w:val="281"/>
        </w:trPr>
        <w:tc>
          <w:tcPr>
            <w:tcW w:w="636" w:type="dxa"/>
          </w:tcPr>
          <w:p w14:paraId="1CD58D2C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2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2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2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3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3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32" w14:textId="3E0475F0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3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3D" w14:textId="77777777" w:rsidTr="00FA7E4C">
        <w:trPr>
          <w:cantSplit/>
          <w:trHeight w:val="281"/>
        </w:trPr>
        <w:tc>
          <w:tcPr>
            <w:tcW w:w="636" w:type="dxa"/>
          </w:tcPr>
          <w:p w14:paraId="1CD58D35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3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D3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3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3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3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3B" w14:textId="4C2D5DD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3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n257A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D46" w14:textId="77777777" w:rsidTr="00FA7E4C">
        <w:trPr>
          <w:cantSplit/>
          <w:trHeight w:val="281"/>
        </w:trPr>
        <w:tc>
          <w:tcPr>
            <w:tcW w:w="636" w:type="dxa"/>
          </w:tcPr>
          <w:p w14:paraId="1CD58D3E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3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4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4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4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4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44" w14:textId="0376D3C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4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4F" w14:textId="77777777" w:rsidTr="00FA7E4C">
        <w:trPr>
          <w:cantSplit/>
          <w:trHeight w:val="281"/>
        </w:trPr>
        <w:tc>
          <w:tcPr>
            <w:tcW w:w="636" w:type="dxa"/>
          </w:tcPr>
          <w:p w14:paraId="1CD58D47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4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4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4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4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4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4D" w14:textId="00A77A1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4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58" w14:textId="77777777" w:rsidTr="00FA7E4C">
        <w:trPr>
          <w:cantSplit/>
          <w:trHeight w:val="281"/>
        </w:trPr>
        <w:tc>
          <w:tcPr>
            <w:tcW w:w="636" w:type="dxa"/>
          </w:tcPr>
          <w:p w14:paraId="1CD58D50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5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5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5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5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5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56" w14:textId="3403CDC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5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61" w14:textId="77777777" w:rsidTr="00FA7E4C">
        <w:trPr>
          <w:cantSplit/>
          <w:trHeight w:val="281"/>
        </w:trPr>
        <w:tc>
          <w:tcPr>
            <w:tcW w:w="636" w:type="dxa"/>
          </w:tcPr>
          <w:p w14:paraId="1CD58D59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5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5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5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5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5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5F" w14:textId="10FA03B8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6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6A" w14:textId="77777777" w:rsidTr="00FA7E4C">
        <w:trPr>
          <w:cantSplit/>
          <w:trHeight w:val="281"/>
        </w:trPr>
        <w:tc>
          <w:tcPr>
            <w:tcW w:w="636" w:type="dxa"/>
          </w:tcPr>
          <w:p w14:paraId="1CD58D62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6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</w:tcPr>
          <w:p w14:paraId="1CD58D6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6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6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6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68" w14:textId="626D603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6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</w:tr>
      <w:tr w:rsidR="00C37E3F" w:rsidRPr="00E17D0D" w14:paraId="1CD58D73" w14:textId="77777777" w:rsidTr="00EF0A74">
        <w:trPr>
          <w:cantSplit/>
          <w:trHeight w:val="500"/>
        </w:trPr>
        <w:tc>
          <w:tcPr>
            <w:tcW w:w="636" w:type="dxa"/>
          </w:tcPr>
          <w:p w14:paraId="1CD58D6B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6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D6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6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6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7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71" w14:textId="19108F7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7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n257A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D7C" w14:textId="77777777" w:rsidTr="00FA7E4C">
        <w:trPr>
          <w:cantSplit/>
          <w:trHeight w:val="281"/>
        </w:trPr>
        <w:tc>
          <w:tcPr>
            <w:tcW w:w="636" w:type="dxa"/>
          </w:tcPr>
          <w:p w14:paraId="1CD58D74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7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7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7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7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7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7A" w14:textId="2B5D491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7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85" w14:textId="77777777" w:rsidTr="00FA7E4C">
        <w:trPr>
          <w:cantSplit/>
          <w:trHeight w:val="281"/>
        </w:trPr>
        <w:tc>
          <w:tcPr>
            <w:tcW w:w="636" w:type="dxa"/>
          </w:tcPr>
          <w:p w14:paraId="1CD58D7D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7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7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8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8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8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83" w14:textId="34C99DF2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8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8E" w14:textId="77777777" w:rsidTr="00FA7E4C">
        <w:trPr>
          <w:cantSplit/>
          <w:trHeight w:val="281"/>
        </w:trPr>
        <w:tc>
          <w:tcPr>
            <w:tcW w:w="636" w:type="dxa"/>
          </w:tcPr>
          <w:p w14:paraId="1CD58D86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8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8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8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8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8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8C" w14:textId="35BD154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8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97" w14:textId="77777777" w:rsidTr="00FA7E4C">
        <w:trPr>
          <w:cantSplit/>
          <w:trHeight w:val="281"/>
        </w:trPr>
        <w:tc>
          <w:tcPr>
            <w:tcW w:w="636" w:type="dxa"/>
          </w:tcPr>
          <w:p w14:paraId="1CD58D8F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9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9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9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9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9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95" w14:textId="31E6C9EB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9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A0" w14:textId="77777777" w:rsidTr="00FA7E4C">
        <w:trPr>
          <w:cantSplit/>
          <w:trHeight w:val="281"/>
        </w:trPr>
        <w:tc>
          <w:tcPr>
            <w:tcW w:w="636" w:type="dxa"/>
          </w:tcPr>
          <w:p w14:paraId="1CD58D98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9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</w:tcPr>
          <w:p w14:paraId="1CD58D9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9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9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9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9E" w14:textId="7DDD16E2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9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</w:p>
        </w:tc>
      </w:tr>
      <w:tr w:rsidR="00C37E3F" w:rsidRPr="00E17D0D" w14:paraId="1CD58DA9" w14:textId="77777777" w:rsidTr="00FA7E4C">
        <w:trPr>
          <w:cantSplit/>
          <w:trHeight w:val="281"/>
        </w:trPr>
        <w:tc>
          <w:tcPr>
            <w:tcW w:w="636" w:type="dxa"/>
          </w:tcPr>
          <w:p w14:paraId="1CD58DA1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A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</w:tcPr>
          <w:p w14:paraId="1CD58DA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A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A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A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A7" w14:textId="25C3C62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A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</w:tr>
      <w:tr w:rsidR="00C37E3F" w:rsidRPr="00C31878" w14:paraId="411FE10A" w14:textId="77777777" w:rsidTr="00DC2AA7">
        <w:trPr>
          <w:cantSplit/>
          <w:trHeight w:val="281"/>
        </w:trPr>
        <w:tc>
          <w:tcPr>
            <w:tcW w:w="636" w:type="dxa"/>
          </w:tcPr>
          <w:p w14:paraId="48676C55" w14:textId="4C65BE78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42B3D81D" w14:textId="7FE413D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261G</w:t>
            </w:r>
          </w:p>
        </w:tc>
        <w:tc>
          <w:tcPr>
            <w:tcW w:w="709" w:type="dxa"/>
          </w:tcPr>
          <w:p w14:paraId="0876A535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AAC9F7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5B6EA7CB" w14:textId="77777777" w:rsidR="00C37E3F" w:rsidRPr="00C31878" w:rsidRDefault="00BA7CA5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49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F27F17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7A67FA9C" w14:textId="6294945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02062757" w14:textId="7B6FBCA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C37E3F" w:rsidRPr="00C31878" w14:paraId="74B33A25" w14:textId="77777777" w:rsidTr="00DC2AA7">
        <w:trPr>
          <w:cantSplit/>
          <w:trHeight w:val="281"/>
        </w:trPr>
        <w:tc>
          <w:tcPr>
            <w:tcW w:w="636" w:type="dxa"/>
          </w:tcPr>
          <w:p w14:paraId="7F090B75" w14:textId="4DDCF8AE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9097BA5" w14:textId="65C4861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H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1BD93166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7648E25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651FAD45" w14:textId="77777777" w:rsidR="00C37E3F" w:rsidRPr="00C31878" w:rsidRDefault="00BA7CA5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0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B471A8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41D1FE3E" w14:textId="790C8C5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30136FC2" w14:textId="35D56D1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261G</w:t>
            </w:r>
          </w:p>
        </w:tc>
      </w:tr>
      <w:tr w:rsidR="00C37E3F" w:rsidRPr="00E17D0D" w14:paraId="014D0268" w14:textId="77777777" w:rsidTr="00ED5C93">
        <w:trPr>
          <w:cantSplit/>
          <w:trHeight w:val="281"/>
        </w:trPr>
        <w:tc>
          <w:tcPr>
            <w:tcW w:w="636" w:type="dxa"/>
          </w:tcPr>
          <w:p w14:paraId="4DAFB1E7" w14:textId="04E1447D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6848D444" w14:textId="34ECC46A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CA_n261I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4D041D61" w14:textId="560E8DF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31E7E290" w14:textId="0769184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27EB7D5D" w14:textId="65D5CDBC" w:rsidR="00C37E3F" w:rsidRPr="00C31878" w:rsidRDefault="00BA7CA5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1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0352477" w14:textId="564292FE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61C4AE3D" w14:textId="717126FE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515D3F2A" w14:textId="108C8C25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H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0A7C814A" w14:textId="77777777" w:rsidTr="00DC2AA7">
        <w:trPr>
          <w:cantSplit/>
          <w:trHeight w:val="281"/>
        </w:trPr>
        <w:tc>
          <w:tcPr>
            <w:tcW w:w="636" w:type="dxa"/>
          </w:tcPr>
          <w:p w14:paraId="23073E90" w14:textId="2EC72DFA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67F7D73A" w14:textId="7EED337F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J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2A08BFC3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2CB160B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2BD78A18" w14:textId="77777777" w:rsidR="00C37E3F" w:rsidRPr="00C31878" w:rsidRDefault="00BA7CA5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2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6D9971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6486BF39" w14:textId="1CF1D76F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062D470" w14:textId="2B959C9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I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4E30D450" w14:textId="77777777" w:rsidTr="00DC2AA7">
        <w:trPr>
          <w:cantSplit/>
          <w:trHeight w:val="281"/>
        </w:trPr>
        <w:tc>
          <w:tcPr>
            <w:tcW w:w="636" w:type="dxa"/>
          </w:tcPr>
          <w:p w14:paraId="6578BAFD" w14:textId="61F98680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63AA6435" w14:textId="52211CA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1AD33F77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3536758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05475F7D" w14:textId="77777777" w:rsidR="00C37E3F" w:rsidRPr="00C31878" w:rsidRDefault="00BA7CA5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3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E26EEA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569EC8B2" w14:textId="04E28C3A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48645CF" w14:textId="379FB49B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J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28C9F1A9" w14:textId="77777777" w:rsidTr="00DC2AA7">
        <w:trPr>
          <w:cantSplit/>
          <w:trHeight w:val="281"/>
        </w:trPr>
        <w:tc>
          <w:tcPr>
            <w:tcW w:w="636" w:type="dxa"/>
          </w:tcPr>
          <w:p w14:paraId="424DF128" w14:textId="44E0B7EA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43295B2E" w14:textId="062D569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L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249BD0C6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8A5065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3DF0D2E1" w14:textId="77777777" w:rsidR="00C37E3F" w:rsidRPr="00C31878" w:rsidRDefault="00BA7CA5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4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AD6E01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005F06AF" w14:textId="022A4AD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58900984" w14:textId="31F560E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E17D0D" w14:paraId="76312FA4" w14:textId="77777777" w:rsidTr="00ED5C93">
        <w:trPr>
          <w:cantSplit/>
          <w:trHeight w:val="281"/>
        </w:trPr>
        <w:tc>
          <w:tcPr>
            <w:tcW w:w="636" w:type="dxa"/>
          </w:tcPr>
          <w:p w14:paraId="27A415A1" w14:textId="510D2FFF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5CDE7B8E" w14:textId="31F537E5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CA_n261M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5E36EE05" w14:textId="58E7D361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7C56242F" w14:textId="50A5150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0FB70E45" w14:textId="6824200E" w:rsidR="00C37E3F" w:rsidRPr="00C31878" w:rsidRDefault="00BA7CA5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5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7CAB35D2" w14:textId="4CEE9E9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4F3CA170" w14:textId="2B84DAD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640A321B" w14:textId="113A1BD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L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170EE3" w:rsidRPr="00E17D0D" w14:paraId="3F48CFCC" w14:textId="77777777" w:rsidTr="0029034A">
        <w:trPr>
          <w:cantSplit/>
          <w:trHeight w:val="281"/>
        </w:trPr>
        <w:tc>
          <w:tcPr>
            <w:tcW w:w="636" w:type="dxa"/>
          </w:tcPr>
          <w:p w14:paraId="7BA202B4" w14:textId="0FF760B6" w:rsidR="00170EE3" w:rsidRDefault="00170EE3" w:rsidP="00170EE3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14EB2D9" w14:textId="766C4245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CA_n258D_UL_n258D</w:t>
            </w:r>
          </w:p>
        </w:tc>
        <w:tc>
          <w:tcPr>
            <w:tcW w:w="709" w:type="dxa"/>
          </w:tcPr>
          <w:p w14:paraId="132FE143" w14:textId="323738C5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2EE1842F" w14:textId="0B89A008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Nokia</w:t>
            </w:r>
          </w:p>
        </w:tc>
        <w:tc>
          <w:tcPr>
            <w:tcW w:w="1842" w:type="dxa"/>
            <w:vAlign w:val="center"/>
          </w:tcPr>
          <w:p w14:paraId="1C98C56F" w14:textId="39CD0ACE" w:rsidR="00170EE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hisashi.onozawa@nokia.com</w:t>
            </w:r>
          </w:p>
        </w:tc>
        <w:tc>
          <w:tcPr>
            <w:tcW w:w="3366" w:type="dxa"/>
          </w:tcPr>
          <w:p w14:paraId="2BDAFC4E" w14:textId="0A2447A6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Huawei, Ericsson, Qualcomm</w:t>
            </w:r>
          </w:p>
        </w:tc>
        <w:tc>
          <w:tcPr>
            <w:tcW w:w="1440" w:type="dxa"/>
          </w:tcPr>
          <w:p w14:paraId="0B0E1308" w14:textId="700FCAC8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35" w:author="Per Lindell" w:date="2019-04-09T12:33:00Z">
              <w:r w:rsidRPr="00FC1CCD">
                <w:rPr>
                  <w:rFonts w:ascii="Arial" w:hAnsi="Arial" w:cs="Arial"/>
                  <w:sz w:val="16"/>
                </w:rPr>
                <w:t>Ongoing</w:t>
              </w:r>
            </w:ins>
            <w:del w:id="136" w:author="Per Lindell" w:date="2019-04-09T12:33:00Z">
              <w:r w:rsidRPr="0029034A" w:rsidDel="007F2776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35FCD374" w14:textId="2D713BDD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one</w:t>
            </w:r>
          </w:p>
        </w:tc>
      </w:tr>
      <w:tr w:rsidR="00170EE3" w:rsidRPr="00E17D0D" w14:paraId="460A5FC2" w14:textId="77777777" w:rsidTr="005B4181">
        <w:trPr>
          <w:cantSplit/>
          <w:trHeight w:val="281"/>
        </w:trPr>
        <w:tc>
          <w:tcPr>
            <w:tcW w:w="636" w:type="dxa"/>
          </w:tcPr>
          <w:p w14:paraId="0BC369DB" w14:textId="111CD2D6" w:rsidR="00170EE3" w:rsidRDefault="00170EE3" w:rsidP="00170EE3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62C0A589" w14:textId="4E0511DF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CA_n257C </w:t>
            </w:r>
          </w:p>
        </w:tc>
        <w:tc>
          <w:tcPr>
            <w:tcW w:w="709" w:type="dxa"/>
          </w:tcPr>
          <w:p w14:paraId="139B74B4" w14:textId="338B693C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DD8E180" w14:textId="0650F8BE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Alessandro </w:t>
            </w:r>
            <w:proofErr w:type="spellStart"/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Trogolo</w:t>
            </w:r>
            <w:proofErr w:type="spellEnd"/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, </w:t>
            </w: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br/>
              <w:t>Telecom Italia S.p.A.</w:t>
            </w:r>
          </w:p>
        </w:tc>
        <w:tc>
          <w:tcPr>
            <w:tcW w:w="1842" w:type="dxa"/>
          </w:tcPr>
          <w:p w14:paraId="144FC99D" w14:textId="6B63519C" w:rsidR="00170EE3" w:rsidRPr="0029034A" w:rsidRDefault="00BA7CA5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6" w:history="1">
              <w:r w:rsidR="00170EE3" w:rsidRPr="005B4181">
                <w:rPr>
                  <w:sz w:val="16"/>
                  <w:szCs w:val="16"/>
                  <w:lang w:eastAsia="ja-JP"/>
                </w:rPr>
                <w:t>alessandro.trogolo@telecomitalia.it</w:t>
              </w:r>
            </w:hyperlink>
            <w:r w:rsidR="00170EE3"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3366" w:type="dxa"/>
          </w:tcPr>
          <w:p w14:paraId="53F644E8" w14:textId="5C3EBD8A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Huawei, </w:t>
            </w:r>
            <w:proofErr w:type="spellStart"/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29BE4CF4" w14:textId="31A663C3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37" w:author="Per Lindell" w:date="2019-04-09T12:33:00Z">
              <w:r w:rsidRPr="00FC1CCD">
                <w:rPr>
                  <w:rFonts w:ascii="Arial" w:hAnsi="Arial" w:cs="Arial"/>
                  <w:sz w:val="16"/>
                </w:rPr>
                <w:t>Ongoing</w:t>
              </w:r>
            </w:ins>
            <w:del w:id="138" w:author="Per Lindell" w:date="2019-04-09T12:33:00Z">
              <w:r w:rsidRPr="005B4181" w:rsidDel="007F2776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049AE9DC" w14:textId="334F4575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CA_n257B (completed)</w:t>
            </w:r>
          </w:p>
        </w:tc>
      </w:tr>
    </w:tbl>
    <w:p w14:paraId="1CD58DAA" w14:textId="77777777" w:rsidR="007806C5" w:rsidRDefault="007806C5" w:rsidP="007806C5">
      <w:pPr>
        <w:pStyle w:val="Caption"/>
        <w:keepNext/>
        <w:rPr>
          <w:sz w:val="28"/>
        </w:rPr>
      </w:pPr>
    </w:p>
    <w:bookmarkEnd w:id="134"/>
    <w:p w14:paraId="1CD58DAB" w14:textId="77777777" w:rsidR="007806C5" w:rsidRPr="008B137A" w:rsidRDefault="007806C5" w:rsidP="007806C5">
      <w:pPr>
        <w:pStyle w:val="Caption"/>
        <w:keepNext/>
        <w:rPr>
          <w:lang w:eastAsia="ja-JP"/>
        </w:rPr>
      </w:pPr>
      <w:r>
        <w:t xml:space="preserve">Table </w:t>
      </w:r>
      <w:r w:rsidR="000B5BDE">
        <w:t>3</w:t>
      </w:r>
      <w:r>
        <w:t xml:space="preserve">-2: Individual combination names, proponents and supporting companies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FR2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806C5" w:rsidRPr="00E17D0D" w14:paraId="1CD58DBA" w14:textId="77777777" w:rsidTr="00B41DBA">
        <w:trPr>
          <w:cantSplit/>
        </w:trPr>
        <w:tc>
          <w:tcPr>
            <w:tcW w:w="636" w:type="dxa"/>
          </w:tcPr>
          <w:p w14:paraId="1CD58DAC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DAD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DAE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1CD58DAF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DB0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DB1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DB2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DB3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DB4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DB5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DB6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DB7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DB8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DB9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 xml:space="preserve">supported next level </w:t>
            </w:r>
            <w:proofErr w:type="spellStart"/>
            <w:r w:rsidRPr="00E17D0D">
              <w:rPr>
                <w:b/>
              </w:rPr>
              <w:t>fallback</w:t>
            </w:r>
            <w:proofErr w:type="spellEnd"/>
            <w:r w:rsidRPr="00E17D0D">
              <w:rPr>
                <w:b/>
              </w:rPr>
              <w:t xml:space="preserve">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C37E3F" w:rsidRPr="00E17D0D" w14:paraId="5D8D83A5" w14:textId="77777777" w:rsidTr="00B41DBA">
        <w:trPr>
          <w:cantSplit/>
          <w:trHeight w:val="281"/>
        </w:trPr>
        <w:tc>
          <w:tcPr>
            <w:tcW w:w="636" w:type="dxa"/>
          </w:tcPr>
          <w:p w14:paraId="3DCC10C1" w14:textId="4F50062A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58ABA0BE" w14:textId="5DDF01AC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CA_n260(2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</w:tcPr>
          <w:p w14:paraId="4B4270B0" w14:textId="7D821EDD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EE9FDB5" w14:textId="03E70BFC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01B6E691" w14:textId="51C37439" w:rsidR="00C37E3F" w:rsidRDefault="00BA7CA5" w:rsidP="00C37E3F">
            <w:pPr>
              <w:pStyle w:val="TAL"/>
            </w:pPr>
            <w:hyperlink r:id="rId57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60B80C09" w14:textId="524E98F4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0FB29A6E" w14:textId="4E33513B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28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</w:tcPr>
          <w:p w14:paraId="51DB1A51" w14:textId="1D0394DB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CA_n260A_UL_n260A-Completed</w:t>
            </w:r>
          </w:p>
        </w:tc>
      </w:tr>
      <w:tr w:rsidR="00C37E3F" w:rsidRPr="00F51FD0" w14:paraId="4EF1E16A" w14:textId="77777777" w:rsidTr="002F10A0">
        <w:trPr>
          <w:cantSplit/>
          <w:trHeight w:val="281"/>
        </w:trPr>
        <w:tc>
          <w:tcPr>
            <w:tcW w:w="636" w:type="dxa"/>
          </w:tcPr>
          <w:p w14:paraId="40646B8C" w14:textId="30897997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677EB2A6" w14:textId="0AE70A31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CA_n260(3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ja-JP"/>
              </w:rPr>
              <w:t>UL_n260(3A)</w:t>
            </w:r>
          </w:p>
        </w:tc>
        <w:tc>
          <w:tcPr>
            <w:tcW w:w="709" w:type="dxa"/>
          </w:tcPr>
          <w:p w14:paraId="02986D8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2CAE00F3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2A673343" w14:textId="77777777" w:rsidR="00C37E3F" w:rsidRDefault="00BA7CA5" w:rsidP="00C37E3F">
            <w:pPr>
              <w:pStyle w:val="TAL"/>
            </w:pPr>
            <w:hyperlink r:id="rId58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42658AC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5E249553" w14:textId="21C0197B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28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</w:tcPr>
          <w:p w14:paraId="3C817EFF" w14:textId="09CC7F5C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CA_n260(3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UL_n260(2A)-New</w:t>
            </w:r>
          </w:p>
        </w:tc>
      </w:tr>
      <w:tr w:rsidR="00C37E3F" w:rsidRPr="00E17D0D" w14:paraId="7C7BEDB9" w14:textId="77777777" w:rsidTr="00B41DBA">
        <w:trPr>
          <w:cantSplit/>
          <w:trHeight w:val="281"/>
        </w:trPr>
        <w:tc>
          <w:tcPr>
            <w:tcW w:w="636" w:type="dxa"/>
          </w:tcPr>
          <w:p w14:paraId="79FB9FC0" w14:textId="4C095B90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452C7865" w14:textId="18664725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CA_n260(4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ja-JP"/>
              </w:rPr>
              <w:t>UL_n260(4A)</w:t>
            </w:r>
          </w:p>
        </w:tc>
        <w:tc>
          <w:tcPr>
            <w:tcW w:w="709" w:type="dxa"/>
          </w:tcPr>
          <w:p w14:paraId="5613870B" w14:textId="581C3B45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6308E5B" w14:textId="4E1AA320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4FD21F56" w14:textId="6EF0F364" w:rsidR="00C37E3F" w:rsidRDefault="00BA7CA5" w:rsidP="00C37E3F">
            <w:pPr>
              <w:pStyle w:val="TAL"/>
            </w:pPr>
            <w:hyperlink r:id="rId59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4B08FDC2" w14:textId="2CB62B55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32FBDB50" w14:textId="619E3D60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28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</w:tcPr>
          <w:p w14:paraId="03194BC1" w14:textId="40EC37AF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CA_n260(3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UL_n260(3A)-New</w:t>
            </w:r>
          </w:p>
        </w:tc>
      </w:tr>
      <w:tr w:rsidR="00C37E3F" w:rsidRPr="00E17D0D" w14:paraId="1CD58DC3" w14:textId="77777777" w:rsidTr="00B41DBA">
        <w:trPr>
          <w:cantSplit/>
          <w:trHeight w:val="281"/>
        </w:trPr>
        <w:tc>
          <w:tcPr>
            <w:tcW w:w="636" w:type="dxa"/>
          </w:tcPr>
          <w:p w14:paraId="1CD58DBB" w14:textId="77777777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964D0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DBC" w14:textId="77777777" w:rsidR="00C37E3F" w:rsidRPr="00F51FD0" w:rsidRDefault="00C37E3F" w:rsidP="00C37E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CA_n260(5A)</w:t>
            </w:r>
          </w:p>
        </w:tc>
        <w:tc>
          <w:tcPr>
            <w:tcW w:w="709" w:type="dxa"/>
          </w:tcPr>
          <w:p w14:paraId="1CD58DBD" w14:textId="77777777" w:rsidR="00C37E3F" w:rsidRPr="00B964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BE" w14:textId="77777777" w:rsidR="00C37E3F" w:rsidRPr="00B964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BF" w14:textId="77777777" w:rsidR="00C37E3F" w:rsidRPr="00B964D0" w:rsidRDefault="00BA7CA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0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C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C1" w14:textId="0EA586D6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C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CA_n260(4A)</w:t>
            </w:r>
          </w:p>
        </w:tc>
      </w:tr>
      <w:tr w:rsidR="00C37E3F" w:rsidRPr="00E17D0D" w14:paraId="1CD58DCC" w14:textId="77777777" w:rsidTr="006C2C7C">
        <w:trPr>
          <w:cantSplit/>
          <w:trHeight w:val="281"/>
        </w:trPr>
        <w:tc>
          <w:tcPr>
            <w:tcW w:w="636" w:type="dxa"/>
          </w:tcPr>
          <w:p w14:paraId="1CD58DC4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C5" w14:textId="77777777" w:rsidR="00C37E3F" w:rsidRPr="00F51FD0" w:rsidRDefault="00C37E3F" w:rsidP="00C37E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CA_n260(6A)</w:t>
            </w:r>
          </w:p>
        </w:tc>
        <w:tc>
          <w:tcPr>
            <w:tcW w:w="709" w:type="dxa"/>
          </w:tcPr>
          <w:p w14:paraId="1CD58DC6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C7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C8" w14:textId="77777777" w:rsidR="00C37E3F" w:rsidRPr="00F51FD0" w:rsidRDefault="00BA7CA5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hyperlink r:id="rId61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C9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CA" w14:textId="7F3275FD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C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CA_n260(5A)</w:t>
            </w:r>
          </w:p>
        </w:tc>
      </w:tr>
      <w:tr w:rsidR="00C37E3F" w:rsidRPr="00E17D0D" w14:paraId="1CD58DD5" w14:textId="77777777" w:rsidTr="00B41DBA">
        <w:trPr>
          <w:cantSplit/>
          <w:trHeight w:val="281"/>
        </w:trPr>
        <w:tc>
          <w:tcPr>
            <w:tcW w:w="636" w:type="dxa"/>
          </w:tcPr>
          <w:p w14:paraId="1CD58DCD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CE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CA_n260(7A)</w:t>
            </w:r>
          </w:p>
        </w:tc>
        <w:tc>
          <w:tcPr>
            <w:tcW w:w="709" w:type="dxa"/>
          </w:tcPr>
          <w:p w14:paraId="1CD58DCF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D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D1" w14:textId="77777777" w:rsidR="00C37E3F" w:rsidRPr="00F51FD0" w:rsidRDefault="00BA7CA5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hyperlink r:id="rId62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D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D3" w14:textId="4DE5583B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D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CA_n260(6A)</w:t>
            </w:r>
          </w:p>
        </w:tc>
      </w:tr>
      <w:tr w:rsidR="00C37E3F" w:rsidRPr="00E17D0D" w14:paraId="1CD58DDE" w14:textId="77777777" w:rsidTr="00B41DBA">
        <w:trPr>
          <w:cantSplit/>
          <w:trHeight w:val="281"/>
        </w:trPr>
        <w:tc>
          <w:tcPr>
            <w:tcW w:w="636" w:type="dxa"/>
          </w:tcPr>
          <w:p w14:paraId="1CD58DD6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D7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CA_n260(8A)</w:t>
            </w:r>
          </w:p>
        </w:tc>
        <w:tc>
          <w:tcPr>
            <w:tcW w:w="709" w:type="dxa"/>
          </w:tcPr>
          <w:p w14:paraId="1CD58DD8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D9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DA" w14:textId="77777777" w:rsidR="00C37E3F" w:rsidRPr="00BB2070" w:rsidRDefault="00BA7CA5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63" w:history="1">
              <w:r w:rsidR="00C37E3F" w:rsidRPr="00BB2070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DB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DC" w14:textId="7276A9DF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DD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CA_n260(7A)</w:t>
            </w:r>
          </w:p>
        </w:tc>
      </w:tr>
      <w:tr w:rsidR="00C37E3F" w:rsidRPr="006A085A" w14:paraId="1CD58DE7" w14:textId="77777777" w:rsidTr="00461C95">
        <w:trPr>
          <w:cantSplit/>
          <w:trHeight w:val="281"/>
        </w:trPr>
        <w:tc>
          <w:tcPr>
            <w:tcW w:w="636" w:type="dxa"/>
          </w:tcPr>
          <w:p w14:paraId="1CD58DDF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9</w:t>
            </w:r>
          </w:p>
        </w:tc>
        <w:tc>
          <w:tcPr>
            <w:tcW w:w="2863" w:type="dxa"/>
          </w:tcPr>
          <w:p w14:paraId="1CD58DE0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CA_n260(9A)</w:t>
            </w:r>
          </w:p>
        </w:tc>
        <w:tc>
          <w:tcPr>
            <w:tcW w:w="709" w:type="dxa"/>
          </w:tcPr>
          <w:p w14:paraId="1CD58DE1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E2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E3" w14:textId="77777777" w:rsidR="00C37E3F" w:rsidRPr="00BB2070" w:rsidRDefault="00BA7CA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4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E4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E5" w14:textId="4D5FB311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E6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CA_n260(8A)</w:t>
            </w:r>
          </w:p>
        </w:tc>
      </w:tr>
      <w:tr w:rsidR="00C37E3F" w:rsidRPr="006A085A" w14:paraId="1CD58DF0" w14:textId="77777777" w:rsidTr="007608BB">
        <w:trPr>
          <w:cantSplit/>
          <w:trHeight w:val="281"/>
        </w:trPr>
        <w:tc>
          <w:tcPr>
            <w:tcW w:w="636" w:type="dxa"/>
          </w:tcPr>
          <w:p w14:paraId="1CD58DE8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2863" w:type="dxa"/>
          </w:tcPr>
          <w:p w14:paraId="1CD58DE9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CA_n260(10A)</w:t>
            </w:r>
          </w:p>
        </w:tc>
        <w:tc>
          <w:tcPr>
            <w:tcW w:w="709" w:type="dxa"/>
          </w:tcPr>
          <w:p w14:paraId="1CD58DEA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EB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EC" w14:textId="77777777" w:rsidR="00C37E3F" w:rsidRPr="00BB2070" w:rsidRDefault="00BA7CA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5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ED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EE" w14:textId="6B65721C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EF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CA_n260(9A)</w:t>
            </w:r>
          </w:p>
        </w:tc>
      </w:tr>
      <w:tr w:rsidR="00C37E3F" w:rsidRPr="00E17D0D" w14:paraId="1CD58DF9" w14:textId="77777777" w:rsidTr="007608BB">
        <w:trPr>
          <w:cantSplit/>
          <w:trHeight w:val="281"/>
        </w:trPr>
        <w:tc>
          <w:tcPr>
            <w:tcW w:w="636" w:type="dxa"/>
          </w:tcPr>
          <w:p w14:paraId="1CD58DF1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DF2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_n260(2G)</w:t>
            </w:r>
          </w:p>
        </w:tc>
        <w:tc>
          <w:tcPr>
            <w:tcW w:w="709" w:type="dxa"/>
          </w:tcPr>
          <w:p w14:paraId="1CD58DF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F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F5" w14:textId="77777777" w:rsidR="00C37E3F" w:rsidRPr="00B964D0" w:rsidRDefault="00BA7CA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6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F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F7" w14:textId="2DD77B55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F8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_n260G</w:t>
            </w:r>
          </w:p>
        </w:tc>
      </w:tr>
      <w:tr w:rsidR="00C37E3F" w:rsidRPr="006A085A" w14:paraId="1CD58E02" w14:textId="77777777" w:rsidTr="007608BB">
        <w:trPr>
          <w:cantSplit/>
          <w:trHeight w:val="281"/>
        </w:trPr>
        <w:tc>
          <w:tcPr>
            <w:tcW w:w="636" w:type="dxa"/>
          </w:tcPr>
          <w:p w14:paraId="1CD58DFA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DFB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_n260(4G)</w:t>
            </w:r>
          </w:p>
        </w:tc>
        <w:tc>
          <w:tcPr>
            <w:tcW w:w="709" w:type="dxa"/>
          </w:tcPr>
          <w:p w14:paraId="1CD58DF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F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FE" w14:textId="77777777" w:rsidR="00C37E3F" w:rsidRPr="00BB2070" w:rsidRDefault="00BA7CA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7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F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00" w14:textId="3EA339BB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01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0D" w14:textId="77777777" w:rsidTr="007608BB">
        <w:trPr>
          <w:cantSplit/>
          <w:trHeight w:val="281"/>
        </w:trPr>
        <w:tc>
          <w:tcPr>
            <w:tcW w:w="636" w:type="dxa"/>
          </w:tcPr>
          <w:p w14:paraId="1CD58E03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04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_n260(2H)</w:t>
            </w:r>
          </w:p>
          <w:p w14:paraId="1CD58E05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E0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07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08" w14:textId="77777777" w:rsidR="00C37E3F" w:rsidRPr="00BB2070" w:rsidRDefault="00BA7CA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8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0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0A" w14:textId="16EA8A36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0B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_n260H</w:t>
            </w:r>
          </w:p>
          <w:p w14:paraId="1CD58E0C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C37E3F" w:rsidRPr="006A085A" w14:paraId="1CD58E16" w14:textId="77777777" w:rsidTr="007608BB">
        <w:trPr>
          <w:cantSplit/>
          <w:trHeight w:val="281"/>
        </w:trPr>
        <w:tc>
          <w:tcPr>
            <w:tcW w:w="636" w:type="dxa"/>
          </w:tcPr>
          <w:p w14:paraId="1CD58E0E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0F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_n260(2O)</w:t>
            </w:r>
          </w:p>
        </w:tc>
        <w:tc>
          <w:tcPr>
            <w:tcW w:w="709" w:type="dxa"/>
          </w:tcPr>
          <w:p w14:paraId="1CD58E1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1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12" w14:textId="77777777" w:rsidR="00C37E3F" w:rsidRPr="00BB2070" w:rsidRDefault="00BA7CA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9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1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14" w14:textId="3EC4F3D6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15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_n260O</w:t>
            </w:r>
          </w:p>
        </w:tc>
      </w:tr>
      <w:tr w:rsidR="00C37E3F" w:rsidRPr="006A085A" w14:paraId="1CD58E1F" w14:textId="77777777" w:rsidTr="007608BB">
        <w:trPr>
          <w:cantSplit/>
          <w:trHeight w:val="281"/>
        </w:trPr>
        <w:tc>
          <w:tcPr>
            <w:tcW w:w="636" w:type="dxa"/>
          </w:tcPr>
          <w:p w14:paraId="1CD58E17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E18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_n260(3O)</w:t>
            </w:r>
          </w:p>
        </w:tc>
        <w:tc>
          <w:tcPr>
            <w:tcW w:w="709" w:type="dxa"/>
          </w:tcPr>
          <w:p w14:paraId="1CD58E1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1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1B" w14:textId="77777777" w:rsidR="00C37E3F" w:rsidRPr="00BB2070" w:rsidRDefault="00BA7CA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0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1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1D" w14:textId="24CB37C1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1E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6A085A" w14:paraId="1CD58E28" w14:textId="77777777" w:rsidTr="007608BB">
        <w:trPr>
          <w:cantSplit/>
          <w:trHeight w:val="281"/>
        </w:trPr>
        <w:tc>
          <w:tcPr>
            <w:tcW w:w="636" w:type="dxa"/>
          </w:tcPr>
          <w:p w14:paraId="1CD58E20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21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_n260(4O)</w:t>
            </w:r>
          </w:p>
        </w:tc>
        <w:tc>
          <w:tcPr>
            <w:tcW w:w="709" w:type="dxa"/>
          </w:tcPr>
          <w:p w14:paraId="1CD58E2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2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24" w14:textId="77777777" w:rsidR="00C37E3F" w:rsidRPr="00BB2070" w:rsidRDefault="00BA7CA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1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2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26" w14:textId="2326A6E1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27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6A085A" w14:paraId="1CD58E31" w14:textId="77777777" w:rsidTr="007608BB">
        <w:trPr>
          <w:cantSplit/>
          <w:trHeight w:val="281"/>
        </w:trPr>
        <w:tc>
          <w:tcPr>
            <w:tcW w:w="636" w:type="dxa"/>
          </w:tcPr>
          <w:p w14:paraId="1CD58E29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2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_n260(2P)</w:t>
            </w:r>
          </w:p>
        </w:tc>
        <w:tc>
          <w:tcPr>
            <w:tcW w:w="709" w:type="dxa"/>
          </w:tcPr>
          <w:p w14:paraId="1CD58E2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2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2D" w14:textId="77777777" w:rsidR="00C37E3F" w:rsidRPr="00BB2070" w:rsidRDefault="00BA7CA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2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2E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2F" w14:textId="1CDCCF52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30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_n260P</w:t>
            </w:r>
          </w:p>
        </w:tc>
      </w:tr>
      <w:tr w:rsidR="00C37E3F" w:rsidRPr="006A085A" w14:paraId="1CD58E3C" w14:textId="77777777" w:rsidTr="007608BB">
        <w:trPr>
          <w:cantSplit/>
          <w:trHeight w:val="281"/>
        </w:trPr>
        <w:tc>
          <w:tcPr>
            <w:tcW w:w="636" w:type="dxa"/>
          </w:tcPr>
          <w:p w14:paraId="1CD58E32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33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_n260(4P)</w:t>
            </w:r>
          </w:p>
          <w:p w14:paraId="1CD58E3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E3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3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37" w14:textId="77777777" w:rsidR="00C37E3F" w:rsidRPr="00BB2070" w:rsidRDefault="00BA7CA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3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3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39" w14:textId="5E0A3E80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3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P)</w:t>
            </w:r>
          </w:p>
          <w:p w14:paraId="1CD58E3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C37E3F" w:rsidRPr="006A085A" w14:paraId="1CD58E45" w14:textId="77777777" w:rsidTr="007608BB">
        <w:trPr>
          <w:cantSplit/>
          <w:trHeight w:val="281"/>
        </w:trPr>
        <w:tc>
          <w:tcPr>
            <w:tcW w:w="636" w:type="dxa"/>
          </w:tcPr>
          <w:p w14:paraId="1CD58E3D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3E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_n261(2D)</w:t>
            </w:r>
          </w:p>
        </w:tc>
        <w:tc>
          <w:tcPr>
            <w:tcW w:w="709" w:type="dxa"/>
          </w:tcPr>
          <w:p w14:paraId="1CD58E3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4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41" w14:textId="77777777" w:rsidR="00C37E3F" w:rsidRPr="00BB2070" w:rsidRDefault="00BA7CA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4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4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43" w14:textId="4A0C99CE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4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_n261D</w:t>
            </w:r>
          </w:p>
        </w:tc>
      </w:tr>
      <w:tr w:rsidR="00C37E3F" w:rsidRPr="006A085A" w14:paraId="1CD58E4E" w14:textId="77777777" w:rsidTr="007608BB">
        <w:trPr>
          <w:cantSplit/>
          <w:trHeight w:val="281"/>
        </w:trPr>
        <w:tc>
          <w:tcPr>
            <w:tcW w:w="636" w:type="dxa"/>
          </w:tcPr>
          <w:p w14:paraId="1CD58E46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47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_n261(2G)</w:t>
            </w:r>
          </w:p>
        </w:tc>
        <w:tc>
          <w:tcPr>
            <w:tcW w:w="709" w:type="dxa"/>
          </w:tcPr>
          <w:p w14:paraId="1CD58E4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4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4A" w14:textId="77777777" w:rsidR="00C37E3F" w:rsidRPr="00BB2070" w:rsidRDefault="00BA7CA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5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4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4C" w14:textId="60753D7D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4D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_n261G</w:t>
            </w:r>
          </w:p>
        </w:tc>
      </w:tr>
      <w:tr w:rsidR="00C37E3F" w:rsidRPr="006A085A" w14:paraId="1CD58E57" w14:textId="77777777" w:rsidTr="007608BB">
        <w:trPr>
          <w:cantSplit/>
          <w:trHeight w:val="281"/>
        </w:trPr>
        <w:tc>
          <w:tcPr>
            <w:tcW w:w="636" w:type="dxa"/>
          </w:tcPr>
          <w:p w14:paraId="1CD58E4F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E5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_n261(3G)</w:t>
            </w:r>
          </w:p>
        </w:tc>
        <w:tc>
          <w:tcPr>
            <w:tcW w:w="709" w:type="dxa"/>
          </w:tcPr>
          <w:p w14:paraId="1CD58E5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5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53" w14:textId="77777777" w:rsidR="00C37E3F" w:rsidRPr="00BB2070" w:rsidRDefault="00BA7CA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6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5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55" w14:textId="0CC4D375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56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60" w14:textId="77777777" w:rsidTr="007608BB">
        <w:trPr>
          <w:cantSplit/>
          <w:trHeight w:val="281"/>
        </w:trPr>
        <w:tc>
          <w:tcPr>
            <w:tcW w:w="636" w:type="dxa"/>
          </w:tcPr>
          <w:p w14:paraId="1CD58E58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59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_n261(4G)</w:t>
            </w:r>
          </w:p>
        </w:tc>
        <w:tc>
          <w:tcPr>
            <w:tcW w:w="709" w:type="dxa"/>
          </w:tcPr>
          <w:p w14:paraId="1CD58E5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5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5C" w14:textId="77777777" w:rsidR="00C37E3F" w:rsidRPr="00BB2070" w:rsidRDefault="00BA7CA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7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5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5E" w14:textId="75F0EA52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5F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69" w14:textId="77777777" w:rsidTr="007608BB">
        <w:trPr>
          <w:cantSplit/>
          <w:trHeight w:val="281"/>
        </w:trPr>
        <w:tc>
          <w:tcPr>
            <w:tcW w:w="636" w:type="dxa"/>
          </w:tcPr>
          <w:p w14:paraId="1CD58E61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6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_n261(2H)</w:t>
            </w:r>
          </w:p>
        </w:tc>
        <w:tc>
          <w:tcPr>
            <w:tcW w:w="709" w:type="dxa"/>
          </w:tcPr>
          <w:p w14:paraId="1CD58E6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6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65" w14:textId="77777777" w:rsidR="00C37E3F" w:rsidRPr="00BB2070" w:rsidRDefault="00BA7CA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8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6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67" w14:textId="365A3C2F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68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_n261H</w:t>
            </w:r>
          </w:p>
        </w:tc>
      </w:tr>
      <w:tr w:rsidR="00C37E3F" w:rsidRPr="00E17D0D" w14:paraId="1CD58E72" w14:textId="77777777" w:rsidTr="007608BB">
        <w:trPr>
          <w:cantSplit/>
          <w:trHeight w:val="281"/>
        </w:trPr>
        <w:tc>
          <w:tcPr>
            <w:tcW w:w="636" w:type="dxa"/>
          </w:tcPr>
          <w:p w14:paraId="1CD58E6A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6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_n261(2I)</w:t>
            </w:r>
          </w:p>
        </w:tc>
        <w:tc>
          <w:tcPr>
            <w:tcW w:w="709" w:type="dxa"/>
          </w:tcPr>
          <w:p w14:paraId="1CD58E6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6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6E" w14:textId="77777777" w:rsidR="00C37E3F" w:rsidRPr="00BB2070" w:rsidRDefault="00BA7CA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9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6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70" w14:textId="3EC39C3C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71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_n261I</w:t>
            </w:r>
          </w:p>
        </w:tc>
      </w:tr>
      <w:tr w:rsidR="00C37E3F" w:rsidRPr="00E17D0D" w14:paraId="1CD58E7B" w14:textId="77777777" w:rsidTr="007608BB">
        <w:trPr>
          <w:cantSplit/>
          <w:trHeight w:val="281"/>
        </w:trPr>
        <w:tc>
          <w:tcPr>
            <w:tcW w:w="636" w:type="dxa"/>
          </w:tcPr>
          <w:p w14:paraId="1CD58E73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74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_n261(2O)</w:t>
            </w:r>
          </w:p>
        </w:tc>
        <w:tc>
          <w:tcPr>
            <w:tcW w:w="709" w:type="dxa"/>
          </w:tcPr>
          <w:p w14:paraId="1CD58E7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7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77" w14:textId="77777777" w:rsidR="00C37E3F" w:rsidRPr="00BB2070" w:rsidRDefault="00BA7CA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0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7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79" w14:textId="714D765F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7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_n261O</w:t>
            </w:r>
          </w:p>
        </w:tc>
      </w:tr>
      <w:tr w:rsidR="00C37E3F" w:rsidRPr="00E17D0D" w14:paraId="1CD58E84" w14:textId="77777777" w:rsidTr="007608BB">
        <w:trPr>
          <w:cantSplit/>
          <w:trHeight w:val="281"/>
        </w:trPr>
        <w:tc>
          <w:tcPr>
            <w:tcW w:w="636" w:type="dxa"/>
          </w:tcPr>
          <w:p w14:paraId="1CD58E7C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7D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_n261(4O)</w:t>
            </w:r>
          </w:p>
        </w:tc>
        <w:tc>
          <w:tcPr>
            <w:tcW w:w="709" w:type="dxa"/>
          </w:tcPr>
          <w:p w14:paraId="1CD58E7E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7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80" w14:textId="77777777" w:rsidR="00C37E3F" w:rsidRPr="00BB2070" w:rsidRDefault="00BA7CA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1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8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82" w14:textId="43C30CC7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83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E17D0D" w14:paraId="1CD58E8D" w14:textId="77777777" w:rsidTr="007608BB">
        <w:trPr>
          <w:cantSplit/>
          <w:trHeight w:val="281"/>
        </w:trPr>
        <w:tc>
          <w:tcPr>
            <w:tcW w:w="636" w:type="dxa"/>
          </w:tcPr>
          <w:p w14:paraId="1CD58E85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bookmarkStart w:id="139" w:name="_Hlk516746225"/>
            <w:bookmarkStart w:id="140" w:name="_Hlk516746162"/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E86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_n261(7O)</w:t>
            </w:r>
          </w:p>
        </w:tc>
        <w:tc>
          <w:tcPr>
            <w:tcW w:w="709" w:type="dxa"/>
          </w:tcPr>
          <w:p w14:paraId="1CD58E87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8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89" w14:textId="77777777" w:rsidR="00C37E3F" w:rsidRPr="00BB2070" w:rsidRDefault="00BA7CA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2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8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8B" w14:textId="2CCE0849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8C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6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E17D0D" w14:paraId="1CD58E96" w14:textId="77777777" w:rsidTr="007608BB">
        <w:trPr>
          <w:cantSplit/>
          <w:trHeight w:val="281"/>
        </w:trPr>
        <w:tc>
          <w:tcPr>
            <w:tcW w:w="636" w:type="dxa"/>
          </w:tcPr>
          <w:p w14:paraId="1CD58E8E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8F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_n261(2P)</w:t>
            </w:r>
          </w:p>
        </w:tc>
        <w:tc>
          <w:tcPr>
            <w:tcW w:w="709" w:type="dxa"/>
          </w:tcPr>
          <w:p w14:paraId="1CD58E9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9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92" w14:textId="77777777" w:rsidR="00C37E3F" w:rsidRPr="00BB2070" w:rsidRDefault="00BA7CA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3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9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94" w14:textId="772091C3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95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_n261P</w:t>
            </w:r>
          </w:p>
        </w:tc>
      </w:tr>
      <w:tr w:rsidR="00C37E3F" w:rsidRPr="00E17D0D" w14:paraId="1CD58E9F" w14:textId="77777777" w:rsidTr="007608BB">
        <w:trPr>
          <w:cantSplit/>
          <w:trHeight w:val="281"/>
        </w:trPr>
        <w:tc>
          <w:tcPr>
            <w:tcW w:w="636" w:type="dxa"/>
          </w:tcPr>
          <w:p w14:paraId="1CD58E97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98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_n261(4Q)</w:t>
            </w:r>
          </w:p>
        </w:tc>
        <w:tc>
          <w:tcPr>
            <w:tcW w:w="709" w:type="dxa"/>
          </w:tcPr>
          <w:p w14:paraId="1CD58E9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9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9B" w14:textId="77777777" w:rsidR="00C37E3F" w:rsidRPr="00BB2070" w:rsidRDefault="00BA7CA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4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9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9D" w14:textId="3784DD5A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9E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Q)</w:t>
            </w:r>
          </w:p>
        </w:tc>
      </w:tr>
      <w:tr w:rsidR="00C37E3F" w:rsidRPr="00E17D0D" w14:paraId="1CD58EA9" w14:textId="77777777" w:rsidTr="00C37E3F">
        <w:trPr>
          <w:cantSplit/>
          <w:trHeight w:val="281"/>
        </w:trPr>
        <w:tc>
          <w:tcPr>
            <w:tcW w:w="636" w:type="dxa"/>
          </w:tcPr>
          <w:p w14:paraId="1CD58EA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A1" w14:textId="77777777" w:rsidR="00C37E3F" w:rsidRPr="007608BB" w:rsidDel="00392BE1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CA_n260(2P)</w:t>
            </w:r>
          </w:p>
        </w:tc>
        <w:tc>
          <w:tcPr>
            <w:tcW w:w="709" w:type="dxa"/>
            <w:vAlign w:val="center"/>
          </w:tcPr>
          <w:p w14:paraId="1CD58EA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A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A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A5" w14:textId="77777777" w:rsidR="00C37E3F" w:rsidRPr="00BB2070" w:rsidRDefault="00BA7CA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A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A7" w14:textId="7F2C94B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A8" w14:textId="77777777" w:rsidR="00C37E3F" w:rsidRPr="007608BB" w:rsidDel="00392BE1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CA_n260P</w:t>
            </w:r>
          </w:p>
        </w:tc>
      </w:tr>
      <w:tr w:rsidR="00C37E3F" w:rsidRPr="00E17D0D" w14:paraId="1CD58EB3" w14:textId="77777777" w:rsidTr="00C37E3F">
        <w:trPr>
          <w:cantSplit/>
          <w:trHeight w:val="281"/>
        </w:trPr>
        <w:tc>
          <w:tcPr>
            <w:tcW w:w="636" w:type="dxa"/>
          </w:tcPr>
          <w:p w14:paraId="1CD58EAA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A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CA_n260(3G)</w:t>
            </w:r>
          </w:p>
        </w:tc>
        <w:tc>
          <w:tcPr>
            <w:tcW w:w="709" w:type="dxa"/>
            <w:vAlign w:val="center"/>
          </w:tcPr>
          <w:p w14:paraId="1CD58EA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A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A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AF" w14:textId="77777777" w:rsidR="00C37E3F" w:rsidRPr="00206D86" w:rsidRDefault="00BA7CA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B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B1" w14:textId="6C532F1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B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CA_n260(2G)</w:t>
            </w:r>
          </w:p>
        </w:tc>
      </w:tr>
      <w:tr w:rsidR="00C37E3F" w:rsidRPr="00E17D0D" w14:paraId="1CD58EBD" w14:textId="77777777" w:rsidTr="00C37E3F">
        <w:trPr>
          <w:cantSplit/>
          <w:trHeight w:val="281"/>
        </w:trPr>
        <w:tc>
          <w:tcPr>
            <w:tcW w:w="636" w:type="dxa"/>
          </w:tcPr>
          <w:p w14:paraId="1CD58EB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B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CA_n260(4G)</w:t>
            </w:r>
          </w:p>
        </w:tc>
        <w:tc>
          <w:tcPr>
            <w:tcW w:w="709" w:type="dxa"/>
            <w:vAlign w:val="center"/>
          </w:tcPr>
          <w:p w14:paraId="1CD58EB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B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B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B9" w14:textId="77777777" w:rsidR="00C37E3F" w:rsidRPr="00206D86" w:rsidRDefault="00BA7CA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B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BB" w14:textId="4E41645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B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CA_n260(3G)</w:t>
            </w:r>
          </w:p>
        </w:tc>
      </w:tr>
      <w:tr w:rsidR="00C37E3F" w:rsidRPr="00206D86" w14:paraId="1CD58EC9" w14:textId="77777777" w:rsidTr="00C37E3F">
        <w:trPr>
          <w:cantSplit/>
          <w:trHeight w:val="281"/>
        </w:trPr>
        <w:tc>
          <w:tcPr>
            <w:tcW w:w="636" w:type="dxa"/>
          </w:tcPr>
          <w:p w14:paraId="1CD58EB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B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C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C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C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C3" w14:textId="77777777" w:rsidR="00C37E3F" w:rsidRPr="00206D86" w:rsidRDefault="00BA7CA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C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C5" w14:textId="3DB303E5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C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C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</w:p>
          <w:p w14:paraId="1CD58EC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</w:tr>
      <w:tr w:rsidR="00C37E3F" w:rsidRPr="00206D86" w14:paraId="1CD58ED4" w14:textId="77777777" w:rsidTr="00C37E3F">
        <w:trPr>
          <w:cantSplit/>
          <w:trHeight w:val="281"/>
        </w:trPr>
        <w:tc>
          <w:tcPr>
            <w:tcW w:w="636" w:type="dxa"/>
          </w:tcPr>
          <w:p w14:paraId="1CD58ECA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C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C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C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CE" w14:textId="77777777" w:rsidR="00C37E3F" w:rsidRPr="00206D86" w:rsidRDefault="00BA7CA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C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D0" w14:textId="17A93B11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D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-O)</w:t>
            </w:r>
          </w:p>
          <w:p w14:paraId="1CD58ED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D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CA_n260(2A-O)</w:t>
            </w:r>
          </w:p>
        </w:tc>
      </w:tr>
      <w:tr w:rsidR="00C37E3F" w:rsidRPr="00206D86" w14:paraId="1CD58EDF" w14:textId="77777777" w:rsidTr="00C37E3F">
        <w:trPr>
          <w:cantSplit/>
          <w:trHeight w:val="281"/>
        </w:trPr>
        <w:tc>
          <w:tcPr>
            <w:tcW w:w="636" w:type="dxa"/>
          </w:tcPr>
          <w:p w14:paraId="1CD58ED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D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A-</w:t>
            </w:r>
            <w:r>
              <w:rPr>
                <w:rFonts w:cs="Arial"/>
                <w:sz w:val="16"/>
                <w:szCs w:val="16"/>
                <w:lang w:eastAsia="ja-JP"/>
              </w:rPr>
              <w:t>2G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D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D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D9" w14:textId="77777777" w:rsidR="00C37E3F" w:rsidRPr="00206D86" w:rsidRDefault="00BA7CA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D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DB" w14:textId="524BAA9B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D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-O)</w:t>
            </w:r>
          </w:p>
          <w:p w14:paraId="1CD58ED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A-2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D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2G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</w:tr>
      <w:tr w:rsidR="00C37E3F" w:rsidRPr="00206D86" w14:paraId="1CD58EEA" w14:textId="77777777" w:rsidTr="00C37E3F">
        <w:trPr>
          <w:cantSplit/>
          <w:trHeight w:val="281"/>
        </w:trPr>
        <w:tc>
          <w:tcPr>
            <w:tcW w:w="636" w:type="dxa"/>
          </w:tcPr>
          <w:p w14:paraId="1CD58EE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E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709" w:type="dxa"/>
            <w:vAlign w:val="center"/>
          </w:tcPr>
          <w:p w14:paraId="1CD58EE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E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E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E5" w14:textId="77777777" w:rsidR="00C37E3F" w:rsidRPr="00206D86" w:rsidRDefault="00BA7CA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E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E7" w14:textId="3BDCD55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E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EE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</w:p>
        </w:tc>
      </w:tr>
      <w:tr w:rsidR="00C37E3F" w:rsidRPr="00206D86" w14:paraId="1CD58EF4" w14:textId="77777777" w:rsidTr="00C37E3F">
        <w:trPr>
          <w:cantSplit/>
          <w:trHeight w:val="281"/>
        </w:trPr>
        <w:tc>
          <w:tcPr>
            <w:tcW w:w="636" w:type="dxa"/>
          </w:tcPr>
          <w:p w14:paraId="1CD58EE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E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E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E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EF" w14:textId="77777777" w:rsidR="00C37E3F" w:rsidRPr="00206D86" w:rsidRDefault="00BA7CA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F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F1" w14:textId="21F0A2E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F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  <w:p w14:paraId="1CD58EF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O</w:t>
            </w:r>
          </w:p>
        </w:tc>
      </w:tr>
      <w:tr w:rsidR="00C37E3F" w:rsidRPr="00206D86" w14:paraId="1CD58EFE" w14:textId="77777777" w:rsidTr="00C37E3F">
        <w:trPr>
          <w:cantSplit/>
          <w:trHeight w:val="281"/>
        </w:trPr>
        <w:tc>
          <w:tcPr>
            <w:tcW w:w="636" w:type="dxa"/>
          </w:tcPr>
          <w:p w14:paraId="1CD58EF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F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F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F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F9" w14:textId="77777777" w:rsidR="00C37E3F" w:rsidRPr="00206D86" w:rsidRDefault="00BA7CA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F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FB" w14:textId="27A631E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F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  <w:p w14:paraId="1CD58EF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O</w:t>
            </w:r>
          </w:p>
        </w:tc>
      </w:tr>
      <w:tr w:rsidR="00C37E3F" w:rsidRPr="00E17D0D" w14:paraId="1CD58F09" w14:textId="77777777" w:rsidTr="00C37E3F">
        <w:trPr>
          <w:cantSplit/>
          <w:trHeight w:val="281"/>
        </w:trPr>
        <w:tc>
          <w:tcPr>
            <w:tcW w:w="636" w:type="dxa"/>
          </w:tcPr>
          <w:p w14:paraId="1CD58EFF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0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CA_n260(A-D)</w:t>
            </w:r>
          </w:p>
        </w:tc>
        <w:tc>
          <w:tcPr>
            <w:tcW w:w="709" w:type="dxa"/>
            <w:vAlign w:val="center"/>
          </w:tcPr>
          <w:p w14:paraId="1CD58F0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0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0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04" w14:textId="77777777" w:rsidR="00C37E3F" w:rsidRPr="00206D86" w:rsidRDefault="00BA7CA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0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06" w14:textId="2DD5A81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0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F0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CA_n260D</w:t>
            </w:r>
          </w:p>
        </w:tc>
      </w:tr>
      <w:tr w:rsidR="00FB1A62" w:rsidRPr="00E17D0D" w14:paraId="1CD58F13" w14:textId="77777777" w:rsidTr="00AB7854">
        <w:trPr>
          <w:cantSplit/>
          <w:trHeight w:val="281"/>
        </w:trPr>
        <w:tc>
          <w:tcPr>
            <w:tcW w:w="636" w:type="dxa"/>
          </w:tcPr>
          <w:p w14:paraId="1CD58F0A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0B" w14:textId="4BA17A18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CA_n260(2A-D)</w:t>
            </w:r>
            <w:r w:rsidR="00275148">
              <w:rPr>
                <w:rFonts w:cs="Arial"/>
                <w:sz w:val="16"/>
                <w:szCs w:val="16"/>
                <w:lang w:eastAsia="ja-JP"/>
              </w:rPr>
              <w:t xml:space="preserve"> _UL_n260(2A)</w:t>
            </w:r>
          </w:p>
        </w:tc>
        <w:tc>
          <w:tcPr>
            <w:tcW w:w="709" w:type="dxa"/>
            <w:vAlign w:val="center"/>
          </w:tcPr>
          <w:p w14:paraId="1CD58F0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0D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0E" w14:textId="77777777" w:rsidR="00FB1A62" w:rsidRPr="00206D86" w:rsidRDefault="00BA7CA5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5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0F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10" w14:textId="789F2CA9" w:rsidR="00FB1A62" w:rsidRPr="00206D86" w:rsidRDefault="00C37E3F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1CD58F11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  <w:p w14:paraId="1CD58F12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CA_n260D</w:t>
            </w:r>
          </w:p>
        </w:tc>
      </w:tr>
      <w:tr w:rsidR="00C37E3F" w:rsidRPr="00E17D0D" w14:paraId="1CD58F1F" w14:textId="77777777" w:rsidTr="00C37E3F">
        <w:trPr>
          <w:cantSplit/>
          <w:trHeight w:val="281"/>
        </w:trPr>
        <w:tc>
          <w:tcPr>
            <w:tcW w:w="636" w:type="dxa"/>
          </w:tcPr>
          <w:p w14:paraId="1CD58F1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1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CA_n260(A-D-O)</w:t>
            </w:r>
          </w:p>
        </w:tc>
        <w:tc>
          <w:tcPr>
            <w:tcW w:w="709" w:type="dxa"/>
            <w:vAlign w:val="center"/>
          </w:tcPr>
          <w:p w14:paraId="1CD58F1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1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1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19" w14:textId="77777777" w:rsidR="00C37E3F" w:rsidRPr="00206D86" w:rsidRDefault="00BA7CA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1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1B" w14:textId="0D813E38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1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CA_n260(A-D)</w:t>
            </w:r>
          </w:p>
          <w:p w14:paraId="1CD58F1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</w:p>
          <w:p w14:paraId="1CD58F1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</w:tc>
      </w:tr>
      <w:tr w:rsidR="00C37E3F" w:rsidRPr="00E17D0D" w14:paraId="1CD58F2A" w14:textId="77777777" w:rsidTr="00C37E3F">
        <w:trPr>
          <w:cantSplit/>
          <w:trHeight w:val="281"/>
        </w:trPr>
        <w:tc>
          <w:tcPr>
            <w:tcW w:w="636" w:type="dxa"/>
          </w:tcPr>
          <w:p w14:paraId="1CD58F2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2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CA_n260(2A-D-O)</w:t>
            </w:r>
          </w:p>
        </w:tc>
        <w:tc>
          <w:tcPr>
            <w:tcW w:w="709" w:type="dxa"/>
            <w:vAlign w:val="center"/>
          </w:tcPr>
          <w:p w14:paraId="1CD58F2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2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24" w14:textId="77777777" w:rsidR="00C37E3F" w:rsidRPr="00206D86" w:rsidRDefault="00BA7CA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2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26" w14:textId="323C9055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2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CA_n260(A-D-O)</w:t>
            </w:r>
          </w:p>
          <w:p w14:paraId="1CD58F2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CA_n260(2A-D)</w:t>
            </w:r>
          </w:p>
          <w:p w14:paraId="1CD58F2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CA_n260(2A-O)</w:t>
            </w:r>
          </w:p>
        </w:tc>
      </w:tr>
      <w:tr w:rsidR="00C37E3F" w:rsidRPr="00E17D0D" w14:paraId="1CD58F35" w14:textId="77777777" w:rsidTr="00C37E3F">
        <w:trPr>
          <w:cantSplit/>
          <w:trHeight w:val="281"/>
        </w:trPr>
        <w:tc>
          <w:tcPr>
            <w:tcW w:w="636" w:type="dxa"/>
          </w:tcPr>
          <w:p w14:paraId="1CD58F2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2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CA_n260(D-2O)</w:t>
            </w:r>
          </w:p>
        </w:tc>
        <w:tc>
          <w:tcPr>
            <w:tcW w:w="709" w:type="dxa"/>
            <w:vAlign w:val="center"/>
          </w:tcPr>
          <w:p w14:paraId="1CD58F2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2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2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30" w14:textId="77777777" w:rsidR="00C37E3F" w:rsidRPr="00206D86" w:rsidRDefault="00BA7CA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3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32" w14:textId="5879EA3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3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  <w:p w14:paraId="1CD58F3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</w:p>
        </w:tc>
      </w:tr>
      <w:tr w:rsidR="00C37E3F" w:rsidRPr="00E17D0D" w14:paraId="1CD58F40" w14:textId="77777777" w:rsidTr="00C37E3F">
        <w:trPr>
          <w:cantSplit/>
          <w:trHeight w:val="281"/>
        </w:trPr>
        <w:tc>
          <w:tcPr>
            <w:tcW w:w="636" w:type="dxa"/>
          </w:tcPr>
          <w:p w14:paraId="1CD58F36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3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CA_n260(A-D-2O)</w:t>
            </w:r>
          </w:p>
        </w:tc>
        <w:tc>
          <w:tcPr>
            <w:tcW w:w="709" w:type="dxa"/>
            <w:vAlign w:val="center"/>
          </w:tcPr>
          <w:p w14:paraId="1CD58F3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3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3A" w14:textId="77777777" w:rsidR="00C37E3F" w:rsidRPr="00206D86" w:rsidRDefault="00BA7CA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3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3C" w14:textId="581C0C7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3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CA_n260(A-D-O)</w:t>
            </w:r>
          </w:p>
          <w:p w14:paraId="1CD58F3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</w:p>
          <w:p w14:paraId="1CD58F3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CA_n260(D-2O)</w:t>
            </w:r>
          </w:p>
        </w:tc>
      </w:tr>
      <w:tr w:rsidR="00C37E3F" w:rsidRPr="00E17D0D" w14:paraId="1CD58F4C" w14:textId="77777777" w:rsidTr="00C37E3F">
        <w:trPr>
          <w:cantSplit/>
          <w:trHeight w:val="281"/>
        </w:trPr>
        <w:tc>
          <w:tcPr>
            <w:tcW w:w="636" w:type="dxa"/>
          </w:tcPr>
          <w:p w14:paraId="1CD58F4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4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CA_n260(2A-D-2O)</w:t>
            </w:r>
          </w:p>
        </w:tc>
        <w:tc>
          <w:tcPr>
            <w:tcW w:w="709" w:type="dxa"/>
            <w:vAlign w:val="center"/>
          </w:tcPr>
          <w:p w14:paraId="1CD58F4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4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4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46" w14:textId="77777777" w:rsidR="00C37E3F" w:rsidRPr="00206D86" w:rsidRDefault="00BA7CA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4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48" w14:textId="4715FC3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4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CA_n260(A-D-2O)</w:t>
            </w:r>
          </w:p>
          <w:p w14:paraId="1CD58F4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CA_n260(2A-D-O)</w:t>
            </w:r>
          </w:p>
          <w:p w14:paraId="1CD58F4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CA_n260(2A-2O)</w:t>
            </w:r>
          </w:p>
        </w:tc>
      </w:tr>
      <w:tr w:rsidR="00C37E3F" w:rsidRPr="00E17D0D" w14:paraId="1CD58F57" w14:textId="77777777" w:rsidTr="00C37E3F">
        <w:trPr>
          <w:cantSplit/>
          <w:trHeight w:val="281"/>
        </w:trPr>
        <w:tc>
          <w:tcPr>
            <w:tcW w:w="636" w:type="dxa"/>
          </w:tcPr>
          <w:p w14:paraId="1CD58F4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4E" w14:textId="46732D66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CA_n260(A-2D)</w:t>
            </w:r>
          </w:p>
        </w:tc>
        <w:tc>
          <w:tcPr>
            <w:tcW w:w="709" w:type="dxa"/>
            <w:vAlign w:val="center"/>
          </w:tcPr>
          <w:p w14:paraId="1CD58F4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5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5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52" w14:textId="77777777" w:rsidR="00C37E3F" w:rsidRPr="00206D86" w:rsidRDefault="00BA7CA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5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54" w14:textId="317936B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5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CA_n260(A-D)</w:t>
            </w:r>
          </w:p>
          <w:p w14:paraId="1CD58F5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CA_n260(2D)</w:t>
            </w:r>
          </w:p>
        </w:tc>
      </w:tr>
      <w:tr w:rsidR="00C37E3F" w:rsidRPr="00E17D0D" w14:paraId="1CD58F62" w14:textId="77777777" w:rsidTr="00C37E3F">
        <w:trPr>
          <w:cantSplit/>
          <w:trHeight w:val="281"/>
        </w:trPr>
        <w:tc>
          <w:tcPr>
            <w:tcW w:w="636" w:type="dxa"/>
          </w:tcPr>
          <w:p w14:paraId="1CD58F5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5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CA_n260(2A-2D)</w:t>
            </w:r>
          </w:p>
        </w:tc>
        <w:tc>
          <w:tcPr>
            <w:tcW w:w="709" w:type="dxa"/>
            <w:vAlign w:val="center"/>
          </w:tcPr>
          <w:p w14:paraId="1CD58F5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5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5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5D" w14:textId="77777777" w:rsidR="00C37E3F" w:rsidRPr="00206D86" w:rsidRDefault="00BA7CA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5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5F" w14:textId="12353D4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6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CA_n260(A-2D)</w:t>
            </w:r>
          </w:p>
          <w:p w14:paraId="1CD58F6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CA_n260(2A-D)</w:t>
            </w:r>
          </w:p>
        </w:tc>
      </w:tr>
      <w:tr w:rsidR="00FB1A62" w:rsidRPr="00E17D0D" w14:paraId="1CD58F6D" w14:textId="77777777" w:rsidTr="00AB7854">
        <w:trPr>
          <w:cantSplit/>
          <w:trHeight w:val="281"/>
        </w:trPr>
        <w:tc>
          <w:tcPr>
            <w:tcW w:w="636" w:type="dxa"/>
          </w:tcPr>
          <w:p w14:paraId="1CD58F63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64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DC_n260(A-P)</w:t>
            </w:r>
          </w:p>
        </w:tc>
        <w:tc>
          <w:tcPr>
            <w:tcW w:w="709" w:type="dxa"/>
            <w:vAlign w:val="center"/>
          </w:tcPr>
          <w:p w14:paraId="1CD58F65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66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67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68" w14:textId="77777777" w:rsidR="00FB1A62" w:rsidRPr="00206D86" w:rsidRDefault="00BA7CA5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3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69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6A" w14:textId="1F7BF5F4" w:rsidR="00FB1A62" w:rsidRPr="00206D86" w:rsidRDefault="00C37E3F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6B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F6C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CA_n260P</w:t>
            </w:r>
          </w:p>
        </w:tc>
      </w:tr>
      <w:tr w:rsidR="00C37E3F" w:rsidRPr="00E17D0D" w14:paraId="1CD58F78" w14:textId="77777777" w:rsidTr="00C37E3F">
        <w:trPr>
          <w:cantSplit/>
          <w:trHeight w:val="281"/>
        </w:trPr>
        <w:tc>
          <w:tcPr>
            <w:tcW w:w="636" w:type="dxa"/>
          </w:tcPr>
          <w:p w14:paraId="1CD58F6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6F" w14:textId="173371E5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 w:rsidRPr="00206D86">
              <w:rPr>
                <w:rFonts w:cs="Arial"/>
                <w:sz w:val="16"/>
                <w:szCs w:val="16"/>
                <w:lang w:eastAsia="ja-JP"/>
              </w:rPr>
              <w:t>P)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1CD58F7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7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7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73" w14:textId="77777777" w:rsidR="00C37E3F" w:rsidRPr="00206D86" w:rsidRDefault="00BA7CA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7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75" w14:textId="71975779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1CD58F7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</w:p>
          <w:p w14:paraId="1CD58F7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206D86" w14:paraId="5D1D80BF" w14:textId="77777777" w:rsidTr="00C37E3F">
        <w:trPr>
          <w:cantSplit/>
          <w:trHeight w:val="281"/>
        </w:trPr>
        <w:tc>
          <w:tcPr>
            <w:tcW w:w="636" w:type="dxa"/>
          </w:tcPr>
          <w:p w14:paraId="6B6541D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69B87D5" w14:textId="18C8B31B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O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37B6CF2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B3687D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605965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F66A9EE" w14:textId="77777777" w:rsidR="00C37E3F" w:rsidRPr="00206D86" w:rsidRDefault="00BA7CA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091ED3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94579EB" w14:textId="5603A1E2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296315A6" w14:textId="03A69C7E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O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59423CA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206D86" w14:paraId="26B4F7D2" w14:textId="77777777" w:rsidTr="00C37E3F">
        <w:trPr>
          <w:cantSplit/>
          <w:trHeight w:val="281"/>
        </w:trPr>
        <w:tc>
          <w:tcPr>
            <w:tcW w:w="636" w:type="dxa"/>
          </w:tcPr>
          <w:p w14:paraId="4FE1146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8D968CD" w14:textId="77E37BE9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179633B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84B235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5977FF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01626E3" w14:textId="77777777" w:rsidR="00C37E3F" w:rsidRPr="00206D86" w:rsidRDefault="00BA7CA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CDEB6C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176BE8" w14:textId="64664EB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289354F6" w14:textId="65A4C8B5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372F254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206D86" w14:paraId="474263AF" w14:textId="77777777" w:rsidTr="00C37E3F">
        <w:trPr>
          <w:cantSplit/>
          <w:trHeight w:val="281"/>
        </w:trPr>
        <w:tc>
          <w:tcPr>
            <w:tcW w:w="636" w:type="dxa"/>
          </w:tcPr>
          <w:p w14:paraId="0793F887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2B20039" w14:textId="70212D9E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H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11BF78D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98C1D7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F53F32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2A47949" w14:textId="77777777" w:rsidR="00C37E3F" w:rsidRPr="00206D86" w:rsidRDefault="00BA7CA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ACDB5F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0CBAE42" w14:textId="43E6A6BC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00E903C8" w14:textId="0EF605C4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CA_n260(A-H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0642AF0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E17D0D" w14:paraId="1CD58F82" w14:textId="77777777" w:rsidTr="00C37E3F">
        <w:trPr>
          <w:cantSplit/>
          <w:trHeight w:val="281"/>
        </w:trPr>
        <w:tc>
          <w:tcPr>
            <w:tcW w:w="636" w:type="dxa"/>
          </w:tcPr>
          <w:p w14:paraId="1CD58F7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7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DC_n260(A-2P)</w:t>
            </w:r>
          </w:p>
        </w:tc>
        <w:tc>
          <w:tcPr>
            <w:tcW w:w="709" w:type="dxa"/>
            <w:vAlign w:val="center"/>
          </w:tcPr>
          <w:p w14:paraId="1CD58F7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7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7D" w14:textId="77777777" w:rsidR="00C37E3F" w:rsidRPr="00206D86" w:rsidRDefault="00BA7CA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7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7F" w14:textId="0297557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8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</w:p>
          <w:p w14:paraId="1CD58F8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CA_n260(2P)</w:t>
            </w:r>
          </w:p>
        </w:tc>
      </w:tr>
      <w:tr w:rsidR="00C37E3F" w:rsidRPr="00E17D0D" w14:paraId="1CD58F8C" w14:textId="77777777" w:rsidTr="00C37E3F">
        <w:trPr>
          <w:cantSplit/>
          <w:trHeight w:val="281"/>
        </w:trPr>
        <w:tc>
          <w:tcPr>
            <w:tcW w:w="636" w:type="dxa"/>
          </w:tcPr>
          <w:p w14:paraId="1CD58F8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8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DC_n260(2A-2P)</w:t>
            </w:r>
          </w:p>
        </w:tc>
        <w:tc>
          <w:tcPr>
            <w:tcW w:w="709" w:type="dxa"/>
            <w:vAlign w:val="center"/>
          </w:tcPr>
          <w:p w14:paraId="1CD58F8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8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87" w14:textId="77777777" w:rsidR="00C37E3F" w:rsidRPr="00206D86" w:rsidRDefault="00BA7CA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8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89" w14:textId="02B7521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8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CA_n260(A-2P)</w:t>
            </w:r>
          </w:p>
          <w:p w14:paraId="1CD58F8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CA_n260(2A-P)</w:t>
            </w:r>
          </w:p>
        </w:tc>
      </w:tr>
      <w:tr w:rsidR="00C37E3F" w:rsidRPr="00E17D0D" w14:paraId="1CD58F97" w14:textId="77777777" w:rsidTr="00C37E3F">
        <w:trPr>
          <w:cantSplit/>
          <w:trHeight w:val="281"/>
        </w:trPr>
        <w:tc>
          <w:tcPr>
            <w:tcW w:w="636" w:type="dxa"/>
          </w:tcPr>
          <w:p w14:paraId="1CD58F8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8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CA_n260(3A-3O)</w:t>
            </w:r>
          </w:p>
        </w:tc>
        <w:tc>
          <w:tcPr>
            <w:tcW w:w="709" w:type="dxa"/>
            <w:vAlign w:val="center"/>
          </w:tcPr>
          <w:p w14:paraId="1CD58F8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9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9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92" w14:textId="77777777" w:rsidR="00C37E3F" w:rsidRPr="00206D86" w:rsidRDefault="00BA7CA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9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94" w14:textId="4DD3E56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9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CA_n260(3A-2O)</w:t>
            </w:r>
          </w:p>
          <w:p w14:paraId="1CD58F9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CA_n260(2A-3O)</w:t>
            </w:r>
          </w:p>
        </w:tc>
      </w:tr>
      <w:tr w:rsidR="00C37E3F" w:rsidRPr="00E17D0D" w14:paraId="1CD58FA2" w14:textId="77777777" w:rsidTr="00C37E3F">
        <w:trPr>
          <w:cantSplit/>
          <w:trHeight w:val="281"/>
        </w:trPr>
        <w:tc>
          <w:tcPr>
            <w:tcW w:w="636" w:type="dxa"/>
          </w:tcPr>
          <w:p w14:paraId="1CD58F9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9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CA_n260(D-2G)</w:t>
            </w:r>
          </w:p>
        </w:tc>
        <w:tc>
          <w:tcPr>
            <w:tcW w:w="709" w:type="dxa"/>
            <w:vAlign w:val="center"/>
          </w:tcPr>
          <w:p w14:paraId="1CD58F9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9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9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9D" w14:textId="77777777" w:rsidR="00C37E3F" w:rsidRPr="00206D86" w:rsidRDefault="00BA7CA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9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9F" w14:textId="5513F2E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A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CA_n260(D-G)</w:t>
            </w:r>
          </w:p>
          <w:p w14:paraId="1CD58FA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CA_n260(2G)</w:t>
            </w:r>
          </w:p>
        </w:tc>
      </w:tr>
      <w:tr w:rsidR="00C37E3F" w:rsidRPr="00E17D0D" w14:paraId="1CD58FAD" w14:textId="77777777" w:rsidTr="00C37E3F">
        <w:trPr>
          <w:cantSplit/>
          <w:trHeight w:val="281"/>
        </w:trPr>
        <w:tc>
          <w:tcPr>
            <w:tcW w:w="636" w:type="dxa"/>
          </w:tcPr>
          <w:p w14:paraId="1CD58FA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A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CA_n260(2D-O)</w:t>
            </w:r>
          </w:p>
        </w:tc>
        <w:tc>
          <w:tcPr>
            <w:tcW w:w="709" w:type="dxa"/>
            <w:vAlign w:val="center"/>
          </w:tcPr>
          <w:p w14:paraId="1CD58FA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A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A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A8" w14:textId="77777777" w:rsidR="00C37E3F" w:rsidRPr="00206D86" w:rsidRDefault="00BA7CA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A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AA" w14:textId="795B833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A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CA_n260(2D)</w:t>
            </w:r>
          </w:p>
          <w:p w14:paraId="1CD58FA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</w:tc>
      </w:tr>
      <w:tr w:rsidR="00C37E3F" w:rsidRPr="00E17D0D" w14:paraId="1CD58FB8" w14:textId="77777777" w:rsidTr="00C37E3F">
        <w:trPr>
          <w:cantSplit/>
          <w:trHeight w:val="281"/>
        </w:trPr>
        <w:tc>
          <w:tcPr>
            <w:tcW w:w="636" w:type="dxa"/>
          </w:tcPr>
          <w:p w14:paraId="1CD58FA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A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CA_n260(G-2O)</w:t>
            </w:r>
          </w:p>
        </w:tc>
        <w:tc>
          <w:tcPr>
            <w:tcW w:w="709" w:type="dxa"/>
            <w:vAlign w:val="center"/>
          </w:tcPr>
          <w:p w14:paraId="1CD58FB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B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B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B3" w14:textId="77777777" w:rsidR="00C37E3F" w:rsidRPr="00206D86" w:rsidRDefault="00BA7CA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B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B5" w14:textId="46C54D9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B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CA_n260(G-O)</w:t>
            </w:r>
          </w:p>
          <w:p w14:paraId="1CD58FB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</w:p>
        </w:tc>
      </w:tr>
      <w:tr w:rsidR="00C37E3F" w:rsidRPr="00E17D0D" w14:paraId="1CD58FC2" w14:textId="77777777" w:rsidTr="00C37E3F">
        <w:trPr>
          <w:cantSplit/>
          <w:trHeight w:val="281"/>
        </w:trPr>
        <w:tc>
          <w:tcPr>
            <w:tcW w:w="636" w:type="dxa"/>
          </w:tcPr>
          <w:p w14:paraId="1CD58FB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B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CA_n260(2G-2O)</w:t>
            </w:r>
          </w:p>
        </w:tc>
        <w:tc>
          <w:tcPr>
            <w:tcW w:w="709" w:type="dxa"/>
            <w:vAlign w:val="center"/>
          </w:tcPr>
          <w:p w14:paraId="1CD58FB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B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BD" w14:textId="77777777" w:rsidR="00C37E3F" w:rsidRPr="00206D86" w:rsidRDefault="00BA7CA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B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BF" w14:textId="1A3D67E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C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CA_n260(2G-O)</w:t>
            </w:r>
          </w:p>
          <w:p w14:paraId="1CD58FC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</w:p>
        </w:tc>
      </w:tr>
      <w:tr w:rsidR="00C37E3F" w:rsidRPr="00E17D0D" w14:paraId="1CD58FCC" w14:textId="77777777" w:rsidTr="00C37E3F">
        <w:trPr>
          <w:cantSplit/>
          <w:trHeight w:val="281"/>
        </w:trPr>
        <w:tc>
          <w:tcPr>
            <w:tcW w:w="636" w:type="dxa"/>
          </w:tcPr>
          <w:p w14:paraId="1CD58FC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C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CA_n260(G-3O)</w:t>
            </w:r>
          </w:p>
        </w:tc>
        <w:tc>
          <w:tcPr>
            <w:tcW w:w="709" w:type="dxa"/>
            <w:vAlign w:val="center"/>
          </w:tcPr>
          <w:p w14:paraId="1CD58FC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C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C7" w14:textId="77777777" w:rsidR="00C37E3F" w:rsidRPr="00206D86" w:rsidRDefault="00BA7CA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C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C9" w14:textId="40C7D38C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C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</w:p>
          <w:p w14:paraId="1CD58FC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CA_n260(3O)</w:t>
            </w:r>
          </w:p>
        </w:tc>
      </w:tr>
      <w:tr w:rsidR="00C37E3F" w:rsidRPr="00E17D0D" w14:paraId="1CD58FD6" w14:textId="77777777" w:rsidTr="00C37E3F">
        <w:trPr>
          <w:cantSplit/>
          <w:trHeight w:val="281"/>
        </w:trPr>
        <w:tc>
          <w:tcPr>
            <w:tcW w:w="636" w:type="dxa"/>
          </w:tcPr>
          <w:p w14:paraId="1CD58FC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C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CA_n260(2G-3O)</w:t>
            </w:r>
          </w:p>
        </w:tc>
        <w:tc>
          <w:tcPr>
            <w:tcW w:w="709" w:type="dxa"/>
            <w:vAlign w:val="center"/>
          </w:tcPr>
          <w:p w14:paraId="1CD58FC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D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D1" w14:textId="77777777" w:rsidR="00C37E3F" w:rsidRPr="00206D86" w:rsidRDefault="00BA7CA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D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D3" w14:textId="4D0B786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D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CA_n260(2G-2O)</w:t>
            </w:r>
          </w:p>
          <w:p w14:paraId="1CD58FD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CA_n260(G-3O)</w:t>
            </w:r>
          </w:p>
        </w:tc>
      </w:tr>
      <w:tr w:rsidR="00C37E3F" w:rsidRPr="00E17D0D" w14:paraId="1CD58FE0" w14:textId="77777777" w:rsidTr="00C37E3F">
        <w:trPr>
          <w:cantSplit/>
          <w:trHeight w:val="281"/>
        </w:trPr>
        <w:tc>
          <w:tcPr>
            <w:tcW w:w="636" w:type="dxa"/>
          </w:tcPr>
          <w:p w14:paraId="1CD58FD7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D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CA_n260(G-4O)</w:t>
            </w:r>
          </w:p>
        </w:tc>
        <w:tc>
          <w:tcPr>
            <w:tcW w:w="709" w:type="dxa"/>
            <w:vAlign w:val="center"/>
          </w:tcPr>
          <w:p w14:paraId="1CD58FD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D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DB" w14:textId="77777777" w:rsidR="00C37E3F" w:rsidRPr="00206D86" w:rsidRDefault="00BA7CA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D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DD" w14:textId="4C16D96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D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CA_n260(G-3O)</w:t>
            </w:r>
          </w:p>
          <w:p w14:paraId="1CD58FD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CA_n260(4O)</w:t>
            </w:r>
          </w:p>
        </w:tc>
      </w:tr>
      <w:tr w:rsidR="00C37E3F" w:rsidRPr="00E17D0D" w14:paraId="1CD58FEA" w14:textId="77777777" w:rsidTr="00C37E3F">
        <w:trPr>
          <w:cantSplit/>
          <w:trHeight w:val="281"/>
        </w:trPr>
        <w:tc>
          <w:tcPr>
            <w:tcW w:w="636" w:type="dxa"/>
          </w:tcPr>
          <w:p w14:paraId="1CD58FE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E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CA_n260(2G-4O)</w:t>
            </w:r>
          </w:p>
        </w:tc>
        <w:tc>
          <w:tcPr>
            <w:tcW w:w="709" w:type="dxa"/>
            <w:vAlign w:val="center"/>
          </w:tcPr>
          <w:p w14:paraId="1CD58FE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E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E5" w14:textId="77777777" w:rsidR="00C37E3F" w:rsidRPr="00206D86" w:rsidRDefault="00BA7CA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E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E7" w14:textId="239EA03B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E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CA_n260(2G-3O)</w:t>
            </w:r>
          </w:p>
          <w:p w14:paraId="1CD58FE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CA_n260(G-4O)</w:t>
            </w:r>
          </w:p>
        </w:tc>
      </w:tr>
      <w:tr w:rsidR="00C37E3F" w:rsidRPr="00E17D0D" w14:paraId="1CD58FF4" w14:textId="77777777" w:rsidTr="00C37E3F">
        <w:trPr>
          <w:cantSplit/>
          <w:trHeight w:val="281"/>
        </w:trPr>
        <w:tc>
          <w:tcPr>
            <w:tcW w:w="636" w:type="dxa"/>
          </w:tcPr>
          <w:p w14:paraId="1CD58FE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E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CA_n260(3G-O)</w:t>
            </w:r>
          </w:p>
        </w:tc>
        <w:tc>
          <w:tcPr>
            <w:tcW w:w="709" w:type="dxa"/>
            <w:vAlign w:val="center"/>
          </w:tcPr>
          <w:p w14:paraId="1CD58FE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E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EF" w14:textId="77777777" w:rsidR="00C37E3F" w:rsidRPr="00206D86" w:rsidRDefault="00BA7CA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F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F1" w14:textId="1775B52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F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CA_n260(3G)</w:t>
            </w:r>
          </w:p>
          <w:p w14:paraId="1CD58FF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CA_n260(2G-O)</w:t>
            </w:r>
          </w:p>
        </w:tc>
      </w:tr>
      <w:tr w:rsidR="00C37E3F" w:rsidRPr="00E17D0D" w14:paraId="1CD58FFF" w14:textId="77777777" w:rsidTr="00C37E3F">
        <w:trPr>
          <w:cantSplit/>
          <w:trHeight w:val="281"/>
        </w:trPr>
        <w:tc>
          <w:tcPr>
            <w:tcW w:w="636" w:type="dxa"/>
          </w:tcPr>
          <w:p w14:paraId="1CD58FF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F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CA_n260(4G-O)</w:t>
            </w:r>
          </w:p>
        </w:tc>
        <w:tc>
          <w:tcPr>
            <w:tcW w:w="709" w:type="dxa"/>
            <w:vAlign w:val="center"/>
          </w:tcPr>
          <w:p w14:paraId="1CD58FF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F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F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FA" w14:textId="77777777" w:rsidR="00C37E3F" w:rsidRPr="00206D86" w:rsidRDefault="00BA7CA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F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FC" w14:textId="19B44C9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F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CA_n260(4G)</w:t>
            </w:r>
          </w:p>
          <w:p w14:paraId="1CD58FF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CA_n260(3G-O)</w:t>
            </w:r>
          </w:p>
        </w:tc>
      </w:tr>
      <w:tr w:rsidR="00C37E3F" w:rsidRPr="00E17D0D" w14:paraId="1CD5900A" w14:textId="77777777" w:rsidTr="00C37E3F">
        <w:trPr>
          <w:cantSplit/>
          <w:trHeight w:val="281"/>
        </w:trPr>
        <w:tc>
          <w:tcPr>
            <w:tcW w:w="636" w:type="dxa"/>
          </w:tcPr>
          <w:p w14:paraId="1CD5900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0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CA_n260(H-O)</w:t>
            </w:r>
          </w:p>
        </w:tc>
        <w:tc>
          <w:tcPr>
            <w:tcW w:w="709" w:type="dxa"/>
            <w:vAlign w:val="center"/>
          </w:tcPr>
          <w:p w14:paraId="1CD5900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0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0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05" w14:textId="77777777" w:rsidR="00C37E3F" w:rsidRPr="00206D86" w:rsidRDefault="00BA7CA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0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07" w14:textId="34EB6DD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0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CA_n260H</w:t>
            </w:r>
          </w:p>
          <w:p w14:paraId="1CD5900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CA_n260O</w:t>
            </w:r>
          </w:p>
        </w:tc>
      </w:tr>
      <w:tr w:rsidR="00C37E3F" w:rsidRPr="00E17D0D" w14:paraId="1CD59015" w14:textId="77777777" w:rsidTr="00C37E3F">
        <w:trPr>
          <w:cantSplit/>
          <w:trHeight w:val="281"/>
        </w:trPr>
        <w:tc>
          <w:tcPr>
            <w:tcW w:w="636" w:type="dxa"/>
          </w:tcPr>
          <w:p w14:paraId="1CD5900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0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CA_n260(2H-O)</w:t>
            </w:r>
          </w:p>
        </w:tc>
        <w:tc>
          <w:tcPr>
            <w:tcW w:w="709" w:type="dxa"/>
            <w:vAlign w:val="center"/>
          </w:tcPr>
          <w:p w14:paraId="1CD5900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0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0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10" w14:textId="77777777" w:rsidR="00C37E3F" w:rsidRPr="00206D86" w:rsidRDefault="00BA7CA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1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12" w14:textId="46E185E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1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CA_n260(2H)</w:t>
            </w:r>
          </w:p>
          <w:p w14:paraId="1CD5901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CA_n260(H-O)</w:t>
            </w:r>
          </w:p>
        </w:tc>
      </w:tr>
      <w:tr w:rsidR="00C37E3F" w:rsidRPr="00E17D0D" w14:paraId="1CD59020" w14:textId="77777777" w:rsidTr="00C37E3F">
        <w:trPr>
          <w:cantSplit/>
          <w:trHeight w:val="281"/>
        </w:trPr>
        <w:tc>
          <w:tcPr>
            <w:tcW w:w="636" w:type="dxa"/>
          </w:tcPr>
          <w:p w14:paraId="1CD59016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1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CA_n261(A-D)</w:t>
            </w:r>
          </w:p>
        </w:tc>
        <w:tc>
          <w:tcPr>
            <w:tcW w:w="709" w:type="dxa"/>
            <w:vAlign w:val="center"/>
          </w:tcPr>
          <w:p w14:paraId="1CD5901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1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1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1B" w14:textId="77777777" w:rsidR="00C37E3F" w:rsidRPr="00206D86" w:rsidRDefault="00BA7CA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1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1D" w14:textId="54DBD779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1E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CA_n261(A)</w:t>
            </w:r>
          </w:p>
          <w:p w14:paraId="1CD5901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CA_n261(D)</w:t>
            </w:r>
          </w:p>
        </w:tc>
      </w:tr>
      <w:tr w:rsidR="00C37E3F" w:rsidRPr="00E17D0D" w14:paraId="1CD5902C" w14:textId="77777777" w:rsidTr="00C37E3F">
        <w:trPr>
          <w:cantSplit/>
          <w:trHeight w:val="281"/>
        </w:trPr>
        <w:tc>
          <w:tcPr>
            <w:tcW w:w="636" w:type="dxa"/>
          </w:tcPr>
          <w:p w14:paraId="1CD5902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2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CA_n261(A-D-H)</w:t>
            </w:r>
          </w:p>
        </w:tc>
        <w:tc>
          <w:tcPr>
            <w:tcW w:w="709" w:type="dxa"/>
            <w:vAlign w:val="center"/>
          </w:tcPr>
          <w:p w14:paraId="1CD5902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2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2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26" w14:textId="77777777" w:rsidR="00C37E3F" w:rsidRPr="00206D86" w:rsidRDefault="00BA7CA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2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28" w14:textId="10E618E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29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CA_n261(A-D)</w:t>
            </w:r>
          </w:p>
          <w:p w14:paraId="1CD5902A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2B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CA_n261(D-H)</w:t>
            </w:r>
          </w:p>
        </w:tc>
      </w:tr>
      <w:tr w:rsidR="00C37E3F" w:rsidRPr="00E17D0D" w14:paraId="1CD59037" w14:textId="77777777" w:rsidTr="00C37E3F">
        <w:trPr>
          <w:cantSplit/>
          <w:trHeight w:val="281"/>
        </w:trPr>
        <w:tc>
          <w:tcPr>
            <w:tcW w:w="636" w:type="dxa"/>
          </w:tcPr>
          <w:p w14:paraId="1CD5902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2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CA_n261(A-G)</w:t>
            </w:r>
          </w:p>
        </w:tc>
        <w:tc>
          <w:tcPr>
            <w:tcW w:w="709" w:type="dxa"/>
            <w:vAlign w:val="center"/>
          </w:tcPr>
          <w:p w14:paraId="1CD5902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3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3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32" w14:textId="77777777" w:rsidR="00C37E3F" w:rsidRPr="00206D86" w:rsidRDefault="00BA7CA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3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34" w14:textId="6655DE28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35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CA_n261(A)</w:t>
            </w:r>
          </w:p>
          <w:p w14:paraId="1CD59036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</w:tc>
      </w:tr>
      <w:tr w:rsidR="00C37E3F" w:rsidRPr="00E17D0D" w14:paraId="1CD59043" w14:textId="77777777" w:rsidTr="00C37E3F">
        <w:trPr>
          <w:cantSplit/>
          <w:trHeight w:val="281"/>
        </w:trPr>
        <w:tc>
          <w:tcPr>
            <w:tcW w:w="636" w:type="dxa"/>
          </w:tcPr>
          <w:p w14:paraId="1CD5903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3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CA_n261(A-G-H)</w:t>
            </w:r>
          </w:p>
        </w:tc>
        <w:tc>
          <w:tcPr>
            <w:tcW w:w="709" w:type="dxa"/>
            <w:vAlign w:val="center"/>
          </w:tcPr>
          <w:p w14:paraId="1CD5903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3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3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3D" w14:textId="77777777" w:rsidR="00C37E3F" w:rsidRPr="00206D86" w:rsidRDefault="00BA7CA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3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3F" w14:textId="0738A3F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40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</w:p>
          <w:p w14:paraId="1CD59041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42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CA_n261(G-H)</w:t>
            </w:r>
          </w:p>
        </w:tc>
      </w:tr>
      <w:tr w:rsidR="00C37E3F" w:rsidRPr="00E17D0D" w14:paraId="1CD5904D" w14:textId="77777777" w:rsidTr="00C37E3F">
        <w:trPr>
          <w:cantSplit/>
          <w:trHeight w:val="281"/>
        </w:trPr>
        <w:tc>
          <w:tcPr>
            <w:tcW w:w="636" w:type="dxa"/>
          </w:tcPr>
          <w:p w14:paraId="1CD5904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4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CA_n261(G-I)</w:t>
            </w:r>
          </w:p>
        </w:tc>
        <w:tc>
          <w:tcPr>
            <w:tcW w:w="709" w:type="dxa"/>
            <w:vAlign w:val="center"/>
          </w:tcPr>
          <w:p w14:paraId="1CD5904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4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9048" w14:textId="77777777" w:rsidR="00C37E3F" w:rsidRPr="00206D86" w:rsidRDefault="00BA7CA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4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4A" w14:textId="22F7D34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4B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  <w:p w14:paraId="1CD5904C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CA_n261(I)</w:t>
            </w:r>
          </w:p>
        </w:tc>
      </w:tr>
      <w:tr w:rsidR="00C37E3F" w:rsidRPr="00E17D0D" w14:paraId="1CD59058" w14:textId="77777777" w:rsidTr="00C37E3F">
        <w:trPr>
          <w:cantSplit/>
          <w:trHeight w:val="281"/>
        </w:trPr>
        <w:tc>
          <w:tcPr>
            <w:tcW w:w="636" w:type="dxa"/>
          </w:tcPr>
          <w:p w14:paraId="1CD5904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4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CA_n261(A-G-I)</w:t>
            </w:r>
          </w:p>
        </w:tc>
        <w:tc>
          <w:tcPr>
            <w:tcW w:w="709" w:type="dxa"/>
            <w:vAlign w:val="center"/>
          </w:tcPr>
          <w:p w14:paraId="1CD5905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5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9052" w14:textId="77777777" w:rsidR="00C37E3F" w:rsidRPr="00206D86" w:rsidRDefault="00BA7CA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5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54" w14:textId="18708D9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55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</w:p>
          <w:p w14:paraId="1CD59056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CA_n261(A-I)</w:t>
            </w:r>
          </w:p>
          <w:p w14:paraId="1CD59057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CA_n261(G-I)</w:t>
            </w:r>
          </w:p>
        </w:tc>
      </w:tr>
      <w:tr w:rsidR="00C37E3F" w:rsidRPr="00E17D0D" w14:paraId="1CD59064" w14:textId="77777777" w:rsidTr="00C37E3F">
        <w:trPr>
          <w:cantSplit/>
          <w:trHeight w:val="281"/>
        </w:trPr>
        <w:tc>
          <w:tcPr>
            <w:tcW w:w="636" w:type="dxa"/>
          </w:tcPr>
          <w:p w14:paraId="1CD5905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5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CA_n261(A-H-I)</w:t>
            </w:r>
          </w:p>
        </w:tc>
        <w:tc>
          <w:tcPr>
            <w:tcW w:w="709" w:type="dxa"/>
            <w:vAlign w:val="center"/>
          </w:tcPr>
          <w:p w14:paraId="1CD5905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5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5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5E" w14:textId="77777777" w:rsidR="00C37E3F" w:rsidRPr="00206D86" w:rsidRDefault="00BA7CA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5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60" w14:textId="30F4313F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61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62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CA_n261(A-I)</w:t>
            </w:r>
          </w:p>
          <w:p w14:paraId="1CD59063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CA_n261(H-I)</w:t>
            </w:r>
          </w:p>
        </w:tc>
      </w:tr>
      <w:tr w:rsidR="00C37E3F" w:rsidRPr="00E17D0D" w14:paraId="1CD5906F" w14:textId="77777777" w:rsidTr="00C37E3F">
        <w:trPr>
          <w:cantSplit/>
          <w:trHeight w:val="281"/>
        </w:trPr>
        <w:tc>
          <w:tcPr>
            <w:tcW w:w="636" w:type="dxa"/>
          </w:tcPr>
          <w:p w14:paraId="1CD5906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6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CA_n261(G-H)</w:t>
            </w:r>
          </w:p>
        </w:tc>
        <w:tc>
          <w:tcPr>
            <w:tcW w:w="709" w:type="dxa"/>
            <w:vAlign w:val="center"/>
          </w:tcPr>
          <w:p w14:paraId="1CD5906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6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6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6A" w14:textId="77777777" w:rsidR="00C37E3F" w:rsidRPr="00206D86" w:rsidRDefault="00BA7CA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3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6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6C" w14:textId="2312067F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6D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  <w:p w14:paraId="1CD5906E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CA_n261(H)</w:t>
            </w:r>
          </w:p>
        </w:tc>
      </w:tr>
      <w:tr w:rsidR="00C37E3F" w:rsidRPr="00E17D0D" w14:paraId="1CD5907A" w14:textId="77777777" w:rsidTr="00C37E3F">
        <w:trPr>
          <w:cantSplit/>
          <w:trHeight w:val="281"/>
        </w:trPr>
        <w:tc>
          <w:tcPr>
            <w:tcW w:w="636" w:type="dxa"/>
          </w:tcPr>
          <w:p w14:paraId="1CD5907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7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CA_n261(H-I)</w:t>
            </w:r>
          </w:p>
        </w:tc>
        <w:tc>
          <w:tcPr>
            <w:tcW w:w="709" w:type="dxa"/>
            <w:vAlign w:val="center"/>
          </w:tcPr>
          <w:p w14:paraId="1CD5907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7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7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75" w14:textId="77777777" w:rsidR="00C37E3F" w:rsidRPr="00206D86" w:rsidRDefault="00BA7CA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3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7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77" w14:textId="058FE9F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78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CA_n261(H)</w:t>
            </w:r>
          </w:p>
          <w:p w14:paraId="1CD59079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CA_n261(H-I)</w:t>
            </w:r>
          </w:p>
        </w:tc>
      </w:tr>
      <w:tr w:rsidR="00170EE3" w:rsidRPr="00206D86" w14:paraId="6211BD70" w14:textId="77777777" w:rsidTr="00170EE3">
        <w:trPr>
          <w:cantSplit/>
          <w:trHeight w:val="281"/>
        </w:trPr>
        <w:tc>
          <w:tcPr>
            <w:tcW w:w="636" w:type="dxa"/>
          </w:tcPr>
          <w:p w14:paraId="0058C0F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7EE6E42" w14:textId="185F470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CA_n260(2A-G-2O)</w:t>
            </w:r>
          </w:p>
        </w:tc>
        <w:tc>
          <w:tcPr>
            <w:tcW w:w="709" w:type="dxa"/>
            <w:vAlign w:val="center"/>
          </w:tcPr>
          <w:p w14:paraId="4108C739" w14:textId="04C50F5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6EB3E3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CFB77E" w14:textId="59BDF51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3BF11D3" w14:textId="676FF633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41B9634" w14:textId="4D44FEF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15E3ED3" w14:textId="4620112B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41" w:author="Per Lindell" w:date="2019-04-09T12:34:00Z">
              <w:r w:rsidRPr="00314065">
                <w:rPr>
                  <w:rFonts w:ascii="Arial" w:hAnsi="Arial" w:cs="Arial"/>
                  <w:sz w:val="16"/>
                </w:rPr>
                <w:t>Ongoing</w:t>
              </w:r>
            </w:ins>
            <w:del w:id="142" w:author="Per Lindell" w:date="2019-04-09T12:34:00Z">
              <w:r w:rsidDel="00F069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1FAA67B" w14:textId="77777777" w:rsidR="00170EE3" w:rsidRPr="005D3A82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CA_n260(2A-G-O)-Completed</w:t>
            </w:r>
          </w:p>
          <w:p w14:paraId="57D16F7C" w14:textId="77777777" w:rsidR="00170EE3" w:rsidRPr="005D3A82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CA_n260(2A-2O)-Completed</w:t>
            </w:r>
          </w:p>
          <w:p w14:paraId="779D2141" w14:textId="18AEC7BC" w:rsidR="00170EE3" w:rsidRPr="005D3A82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CA_n260(A-G-2O)-New</w:t>
            </w:r>
          </w:p>
        </w:tc>
      </w:tr>
      <w:tr w:rsidR="00170EE3" w:rsidRPr="00206D86" w14:paraId="249AA7F2" w14:textId="77777777" w:rsidTr="00170EE3">
        <w:trPr>
          <w:cantSplit/>
          <w:trHeight w:val="281"/>
        </w:trPr>
        <w:tc>
          <w:tcPr>
            <w:tcW w:w="636" w:type="dxa"/>
          </w:tcPr>
          <w:p w14:paraId="5D9D513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741C1E2" w14:textId="1A34579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CA_n260(A-2G-2O)</w:t>
            </w:r>
          </w:p>
        </w:tc>
        <w:tc>
          <w:tcPr>
            <w:tcW w:w="709" w:type="dxa"/>
            <w:vAlign w:val="center"/>
          </w:tcPr>
          <w:p w14:paraId="30B7F490" w14:textId="6AF6D81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ACC122B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2DFCB9" w14:textId="21E1B73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B4518D4" w14:textId="6B3D95C9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4D64BC5" w14:textId="34A828B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C25745E" w14:textId="396D3EF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43" w:author="Per Lindell" w:date="2019-04-09T12:34:00Z">
              <w:r w:rsidRPr="00314065">
                <w:rPr>
                  <w:rFonts w:ascii="Arial" w:hAnsi="Arial" w:cs="Arial"/>
                  <w:sz w:val="16"/>
                </w:rPr>
                <w:t>Ongoing</w:t>
              </w:r>
            </w:ins>
            <w:del w:id="144" w:author="Per Lindell" w:date="2019-04-09T12:34:00Z">
              <w:r w:rsidRPr="00BA2C58" w:rsidDel="00F069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2659E88" w14:textId="788B9FA9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AD24D58" w14:textId="77777777" w:rsidR="00170EE3" w:rsidRPr="005D3A82" w:rsidRDefault="00170EE3" w:rsidP="00170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CA_n260(A-G-2O)-New</w:t>
            </w:r>
          </w:p>
          <w:p w14:paraId="43EE3601" w14:textId="60CDAD4B" w:rsidR="00170EE3" w:rsidRPr="005D3A82" w:rsidRDefault="00170EE3" w:rsidP="00170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CA_n260(2G-2O)-Completed</w:t>
            </w:r>
          </w:p>
        </w:tc>
      </w:tr>
      <w:tr w:rsidR="00170EE3" w:rsidRPr="00206D86" w14:paraId="18665560" w14:textId="77777777" w:rsidTr="00170EE3">
        <w:trPr>
          <w:cantSplit/>
          <w:trHeight w:val="281"/>
        </w:trPr>
        <w:tc>
          <w:tcPr>
            <w:tcW w:w="636" w:type="dxa"/>
          </w:tcPr>
          <w:p w14:paraId="5C29B1C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694ED7D" w14:textId="6512293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CA_n260(2A-2O-P)</w:t>
            </w:r>
          </w:p>
        </w:tc>
        <w:tc>
          <w:tcPr>
            <w:tcW w:w="709" w:type="dxa"/>
            <w:vAlign w:val="center"/>
          </w:tcPr>
          <w:p w14:paraId="5A67ACF9" w14:textId="322E051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A850CD5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663C11F" w14:textId="4D4A0EE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BF494FB" w14:textId="2D2BD293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1044F68" w14:textId="053A0C8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D6703AD" w14:textId="5A7E4715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45" w:author="Per Lindell" w:date="2019-04-09T12:34:00Z">
              <w:r w:rsidRPr="00314065">
                <w:rPr>
                  <w:rFonts w:ascii="Arial" w:hAnsi="Arial" w:cs="Arial"/>
                  <w:sz w:val="16"/>
                </w:rPr>
                <w:t>Ongoing</w:t>
              </w:r>
            </w:ins>
            <w:del w:id="146" w:author="Per Lindell" w:date="2019-04-09T12:34:00Z">
              <w:r w:rsidRPr="00BA2C58" w:rsidDel="00F069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3E6D57C6" w14:textId="195E3125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49B01A5E" w14:textId="7E7532E0" w:rsidR="00170EE3" w:rsidRPr="005D3A82" w:rsidRDefault="00170EE3" w:rsidP="00170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CA_n260(2A-O-P)-New</w:t>
            </w:r>
          </w:p>
          <w:p w14:paraId="1404D4D9" w14:textId="4BFED8FC" w:rsidR="00170EE3" w:rsidRPr="005D3A82" w:rsidRDefault="00170EE3" w:rsidP="00170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CA_n260(A-2O-P)-New</w:t>
            </w:r>
          </w:p>
        </w:tc>
      </w:tr>
      <w:tr w:rsidR="00170EE3" w:rsidRPr="00206D86" w14:paraId="1522D495" w14:textId="77777777" w:rsidTr="00170EE3">
        <w:trPr>
          <w:cantSplit/>
          <w:trHeight w:val="281"/>
        </w:trPr>
        <w:tc>
          <w:tcPr>
            <w:tcW w:w="636" w:type="dxa"/>
          </w:tcPr>
          <w:p w14:paraId="28E5F91D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9929655" w14:textId="04C3A3C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CA_n260(2A-O-2P)</w:t>
            </w:r>
          </w:p>
        </w:tc>
        <w:tc>
          <w:tcPr>
            <w:tcW w:w="709" w:type="dxa"/>
            <w:vAlign w:val="center"/>
          </w:tcPr>
          <w:p w14:paraId="279DECF8" w14:textId="1EFF303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EE9AF6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098BD1F" w14:textId="25FA10A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E9C3A59" w14:textId="055EA108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A772FBD" w14:textId="1A545DC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96F4379" w14:textId="137E0B0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47" w:author="Per Lindell" w:date="2019-04-09T12:34:00Z">
              <w:r w:rsidRPr="00314065">
                <w:rPr>
                  <w:rFonts w:ascii="Arial" w:hAnsi="Arial" w:cs="Arial"/>
                  <w:sz w:val="16"/>
                </w:rPr>
                <w:t>Ongoing</w:t>
              </w:r>
            </w:ins>
            <w:del w:id="148" w:author="Per Lindell" w:date="2019-04-09T12:34:00Z">
              <w:r w:rsidRPr="00BA2C58" w:rsidDel="00F069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73460F95" w14:textId="7DCC1F1F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F84B124" w14:textId="46E0CC06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C7C3C52" w14:textId="2BBA0B47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CA_n260(A-O-2P)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BBA95AF" w14:textId="77777777" w:rsidTr="00170EE3">
        <w:trPr>
          <w:cantSplit/>
          <w:trHeight w:val="281"/>
        </w:trPr>
        <w:tc>
          <w:tcPr>
            <w:tcW w:w="636" w:type="dxa"/>
          </w:tcPr>
          <w:p w14:paraId="744213D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6003CC2" w14:textId="606FEF9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CA_n260(A-2O-2P)</w:t>
            </w:r>
          </w:p>
        </w:tc>
        <w:tc>
          <w:tcPr>
            <w:tcW w:w="709" w:type="dxa"/>
            <w:vAlign w:val="center"/>
          </w:tcPr>
          <w:p w14:paraId="7227988B" w14:textId="319DE1F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0F2E90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41403EE" w14:textId="51E23D4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EE7AFFB" w14:textId="6F56C707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9570706" w14:textId="6F1E54B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B55F05" w14:textId="381BA8B8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49" w:author="Per Lindell" w:date="2019-04-09T12:34:00Z">
              <w:r w:rsidRPr="00314065">
                <w:rPr>
                  <w:rFonts w:ascii="Arial" w:hAnsi="Arial" w:cs="Arial"/>
                  <w:sz w:val="16"/>
                </w:rPr>
                <w:t>Ongoing</w:t>
              </w:r>
            </w:ins>
            <w:del w:id="150" w:author="Per Lindell" w:date="2019-04-09T12:34:00Z">
              <w:r w:rsidRPr="00BA2C58" w:rsidDel="00F069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32AF7013" w14:textId="1F12D883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0A0C2081" w14:textId="046A9528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CA_n260(A-O-2P)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B0B4DF6" w14:textId="36080CC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CA_n260(2O-2P)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12C8A794" w14:textId="77777777" w:rsidTr="00170EE3">
        <w:trPr>
          <w:cantSplit/>
          <w:trHeight w:val="281"/>
        </w:trPr>
        <w:tc>
          <w:tcPr>
            <w:tcW w:w="636" w:type="dxa"/>
          </w:tcPr>
          <w:p w14:paraId="600D20B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2AC9A31" w14:textId="4147B1A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CA_n260(2A-2O-Q)</w:t>
            </w:r>
          </w:p>
        </w:tc>
        <w:tc>
          <w:tcPr>
            <w:tcW w:w="709" w:type="dxa"/>
            <w:vAlign w:val="center"/>
          </w:tcPr>
          <w:p w14:paraId="62A42CDB" w14:textId="79A6114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2F2C92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F59AC7E" w14:textId="671BEC0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E3B3CEF" w14:textId="353BBDE9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19D6A87" w14:textId="4FF171E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F0C7E62" w14:textId="4935B3E7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51" w:author="Per Lindell" w:date="2019-04-09T12:34:00Z">
              <w:r w:rsidRPr="00314065">
                <w:rPr>
                  <w:rFonts w:ascii="Arial" w:hAnsi="Arial" w:cs="Arial"/>
                  <w:sz w:val="16"/>
                </w:rPr>
                <w:t>Ongoing</w:t>
              </w:r>
            </w:ins>
            <w:del w:id="152" w:author="Per Lindell" w:date="2019-04-09T12:34:00Z">
              <w:r w:rsidRPr="00BA2C58" w:rsidDel="00F069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365A981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4C89BB7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D593810" w14:textId="5AEAA464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01EBE5E2" w14:textId="77777777" w:rsidTr="00170EE3">
        <w:trPr>
          <w:cantSplit/>
          <w:trHeight w:val="281"/>
        </w:trPr>
        <w:tc>
          <w:tcPr>
            <w:tcW w:w="636" w:type="dxa"/>
          </w:tcPr>
          <w:p w14:paraId="36D187E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F573FB3" w14:textId="76770AD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CA_n260(2A-O-2Q)</w:t>
            </w:r>
          </w:p>
        </w:tc>
        <w:tc>
          <w:tcPr>
            <w:tcW w:w="709" w:type="dxa"/>
            <w:vAlign w:val="center"/>
          </w:tcPr>
          <w:p w14:paraId="713371E4" w14:textId="7CAB98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DF676C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DA53D0D" w14:textId="5337BAF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723F411" w14:textId="1C0D37B5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956E993" w14:textId="421ECC4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64B6520" w14:textId="338DF3B8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53" w:author="Per Lindell" w:date="2019-04-09T12:34:00Z">
              <w:r w:rsidRPr="00314065">
                <w:rPr>
                  <w:rFonts w:ascii="Arial" w:hAnsi="Arial" w:cs="Arial"/>
                  <w:sz w:val="16"/>
                </w:rPr>
                <w:t>Ongoing</w:t>
              </w:r>
            </w:ins>
            <w:del w:id="154" w:author="Per Lindell" w:date="2019-04-09T12:34:00Z">
              <w:r w:rsidRPr="00BA2C58" w:rsidDel="00F069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76B18570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359163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573435C" w14:textId="5BB637FC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CA_n260(A-O-2Q)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61CFC067" w14:textId="77777777" w:rsidTr="00170EE3">
        <w:trPr>
          <w:cantSplit/>
          <w:trHeight w:val="281"/>
        </w:trPr>
        <w:tc>
          <w:tcPr>
            <w:tcW w:w="636" w:type="dxa"/>
          </w:tcPr>
          <w:p w14:paraId="51DED13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C0C0038" w14:textId="4FE6C1C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CA_n260(A-2O-2Q)</w:t>
            </w:r>
          </w:p>
        </w:tc>
        <w:tc>
          <w:tcPr>
            <w:tcW w:w="709" w:type="dxa"/>
            <w:vAlign w:val="center"/>
          </w:tcPr>
          <w:p w14:paraId="237156C3" w14:textId="328FC27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024470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E1A3867" w14:textId="1AC6357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EF29EC8" w14:textId="40FE8A46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C256EB" w14:textId="000B6A1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68D3D4D" w14:textId="0C5D166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55" w:author="Per Lindell" w:date="2019-04-09T12:34:00Z">
              <w:r w:rsidRPr="00314065">
                <w:rPr>
                  <w:rFonts w:ascii="Arial" w:hAnsi="Arial" w:cs="Arial"/>
                  <w:sz w:val="16"/>
                </w:rPr>
                <w:t>Ongoing</w:t>
              </w:r>
            </w:ins>
            <w:del w:id="156" w:author="Per Lindell" w:date="2019-04-09T12:34:00Z">
              <w:r w:rsidRPr="00BA2C58" w:rsidDel="00F069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788EAFFC" w14:textId="77777777" w:rsidR="00170EE3" w:rsidRPr="009A2904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CA_n260(A-2O-Q)-New</w:t>
            </w:r>
          </w:p>
          <w:p w14:paraId="150256E7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CA_n260(A-O-2Q)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3759B32" w14:textId="15CC953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CA_n260(2O-2Q)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E891D33" w14:textId="77777777" w:rsidTr="00170EE3">
        <w:trPr>
          <w:cantSplit/>
          <w:trHeight w:val="281"/>
        </w:trPr>
        <w:tc>
          <w:tcPr>
            <w:tcW w:w="636" w:type="dxa"/>
          </w:tcPr>
          <w:p w14:paraId="7A15173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627A299" w14:textId="62A4BEA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CA_n260(4A-3O)</w:t>
            </w:r>
          </w:p>
        </w:tc>
        <w:tc>
          <w:tcPr>
            <w:tcW w:w="709" w:type="dxa"/>
            <w:vAlign w:val="center"/>
          </w:tcPr>
          <w:p w14:paraId="09957B5C" w14:textId="50F097F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903BD3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6AA3F9B" w14:textId="5F7FF66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C56E638" w14:textId="4B1D7396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CCA9BB3" w14:textId="43E81FF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3C42C6D" w14:textId="5CEDF71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57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158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64861D4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7E8F198" w14:textId="081DF7A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CA_n260(3A-3O)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23290309" w14:textId="77777777" w:rsidTr="00170EE3">
        <w:trPr>
          <w:cantSplit/>
          <w:trHeight w:val="281"/>
        </w:trPr>
        <w:tc>
          <w:tcPr>
            <w:tcW w:w="636" w:type="dxa"/>
          </w:tcPr>
          <w:p w14:paraId="4D32043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2D8B841" w14:textId="6532812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CA_n260(3A-4O)</w:t>
            </w:r>
          </w:p>
        </w:tc>
        <w:tc>
          <w:tcPr>
            <w:tcW w:w="709" w:type="dxa"/>
            <w:vAlign w:val="center"/>
          </w:tcPr>
          <w:p w14:paraId="1F215C46" w14:textId="3B1F958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5B868D5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DDDA7EB" w14:textId="4E9A98D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B7FCEF2" w14:textId="1BE5FAF9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132D4F6" w14:textId="60D9E2E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62099F0" w14:textId="69D9317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59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160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59DF7A54" w14:textId="2BF2F0DD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CA_n260(3A-3O)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BBE6B5A" w14:textId="07C01C87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CA_n260(2A-4O)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580E384C" w14:textId="77777777" w:rsidTr="00170EE3">
        <w:trPr>
          <w:cantSplit/>
          <w:trHeight w:val="281"/>
        </w:trPr>
        <w:tc>
          <w:tcPr>
            <w:tcW w:w="636" w:type="dxa"/>
          </w:tcPr>
          <w:p w14:paraId="7766319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689F023" w14:textId="5D90A9E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CA_n260(4A-Q)</w:t>
            </w:r>
          </w:p>
        </w:tc>
        <w:tc>
          <w:tcPr>
            <w:tcW w:w="709" w:type="dxa"/>
            <w:vAlign w:val="center"/>
          </w:tcPr>
          <w:p w14:paraId="14CE26B0" w14:textId="21E24D2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1B5879D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3AEFBB7" w14:textId="2C20545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AFB63CA" w14:textId="6F50AAA8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92FFABA" w14:textId="04AFD5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0B269D8" w14:textId="39C6C61B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61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162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783B538B" w14:textId="5DCD7686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279346C2" w14:textId="4B1A375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144B5F7" w14:textId="77777777" w:rsidTr="00170EE3">
        <w:trPr>
          <w:cantSplit/>
          <w:trHeight w:val="281"/>
        </w:trPr>
        <w:tc>
          <w:tcPr>
            <w:tcW w:w="636" w:type="dxa"/>
          </w:tcPr>
          <w:p w14:paraId="3492A1D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856791B" w14:textId="11D1DCE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CA_n260(3A-2Q)</w:t>
            </w:r>
          </w:p>
        </w:tc>
        <w:tc>
          <w:tcPr>
            <w:tcW w:w="709" w:type="dxa"/>
            <w:vAlign w:val="center"/>
          </w:tcPr>
          <w:p w14:paraId="28710B21" w14:textId="688E6FC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B6212E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3C4B075" w14:textId="3C7B44C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BB22635" w14:textId="600AC74E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C70B7CF" w14:textId="188CF7F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B488A72" w14:textId="4A668EE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63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164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27F579D7" w14:textId="00862E8C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78F3EFD5" w14:textId="141BD5F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CA_n260(2A-2Q)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0F4200C3" w14:textId="77777777" w:rsidTr="00170EE3">
        <w:trPr>
          <w:cantSplit/>
          <w:trHeight w:val="281"/>
        </w:trPr>
        <w:tc>
          <w:tcPr>
            <w:tcW w:w="636" w:type="dxa"/>
          </w:tcPr>
          <w:p w14:paraId="04059AAD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60B9F6F" w14:textId="3B1369C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CA_n260(3A-P)</w:t>
            </w:r>
          </w:p>
        </w:tc>
        <w:tc>
          <w:tcPr>
            <w:tcW w:w="709" w:type="dxa"/>
            <w:vAlign w:val="center"/>
          </w:tcPr>
          <w:p w14:paraId="66F05531" w14:textId="7310B50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2FD1379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D0119E9" w14:textId="21E0EBA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E4BC2B5" w14:textId="4CBCAE85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B796308" w14:textId="7D800A2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AD91C78" w14:textId="06EF7DA9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65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166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5B5B25AB" w14:textId="3ED10C7A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6261D61" w14:textId="162ACC4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6DF08197" w14:textId="77777777" w:rsidTr="00170EE3">
        <w:trPr>
          <w:cantSplit/>
          <w:trHeight w:val="281"/>
        </w:trPr>
        <w:tc>
          <w:tcPr>
            <w:tcW w:w="636" w:type="dxa"/>
          </w:tcPr>
          <w:p w14:paraId="7223E93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6B7D666" w14:textId="72CE8A9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CA_n260(A-O-P)</w:t>
            </w:r>
          </w:p>
        </w:tc>
        <w:tc>
          <w:tcPr>
            <w:tcW w:w="709" w:type="dxa"/>
            <w:vAlign w:val="center"/>
          </w:tcPr>
          <w:p w14:paraId="35A8F008" w14:textId="3412018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1D0D0F0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D0D28BE" w14:textId="32EC529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CE0BF96" w14:textId="2F28542D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522D109" w14:textId="3932117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3B9FD58" w14:textId="23EC306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67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168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68BA69FB" w14:textId="65DB3D1B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8014C2E" w14:textId="767C3032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3138DFDA" w14:textId="7C8666B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01A26830" w14:textId="77777777" w:rsidTr="00170EE3">
        <w:trPr>
          <w:cantSplit/>
          <w:trHeight w:val="281"/>
        </w:trPr>
        <w:tc>
          <w:tcPr>
            <w:tcW w:w="636" w:type="dxa"/>
          </w:tcPr>
          <w:p w14:paraId="3EA85E1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C2D6E58" w14:textId="78A736F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CA_n260(A-Q)</w:t>
            </w:r>
          </w:p>
        </w:tc>
        <w:tc>
          <w:tcPr>
            <w:tcW w:w="709" w:type="dxa"/>
            <w:vAlign w:val="center"/>
          </w:tcPr>
          <w:p w14:paraId="55EEFA56" w14:textId="50D5219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B76F83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C06A350" w14:textId="3E1C7B8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5B40762" w14:textId="65BC541E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68C13D7" w14:textId="04F3EDD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6E205C2" w14:textId="740A740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69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170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3803B779" w14:textId="51A634F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3DFFF741" w14:textId="77777777" w:rsidTr="00170EE3">
        <w:trPr>
          <w:cantSplit/>
          <w:trHeight w:val="281"/>
        </w:trPr>
        <w:tc>
          <w:tcPr>
            <w:tcW w:w="636" w:type="dxa"/>
          </w:tcPr>
          <w:p w14:paraId="4E83BB0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EA9C65E" w14:textId="41F39A0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CA_n260(P-Q)</w:t>
            </w:r>
          </w:p>
        </w:tc>
        <w:tc>
          <w:tcPr>
            <w:tcW w:w="709" w:type="dxa"/>
            <w:vAlign w:val="center"/>
          </w:tcPr>
          <w:p w14:paraId="422BE182" w14:textId="1CF772D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BFDB55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8771E81" w14:textId="2F22A18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CDA1260" w14:textId="5E9B6021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4FFF312" w14:textId="09C3B2A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1CDFAA" w14:textId="5BCC89E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71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172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40BD6CB3" w14:textId="0742649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613A345A" w14:textId="77777777" w:rsidTr="00170EE3">
        <w:trPr>
          <w:cantSplit/>
          <w:trHeight w:val="281"/>
        </w:trPr>
        <w:tc>
          <w:tcPr>
            <w:tcW w:w="636" w:type="dxa"/>
          </w:tcPr>
          <w:p w14:paraId="1FBD457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B1FB430" w14:textId="3969270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CA_n260(2A-3P)</w:t>
            </w:r>
          </w:p>
        </w:tc>
        <w:tc>
          <w:tcPr>
            <w:tcW w:w="709" w:type="dxa"/>
            <w:vAlign w:val="center"/>
          </w:tcPr>
          <w:p w14:paraId="4A505EDE" w14:textId="33A949E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0859E6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5444CA" w14:textId="2119B93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3DFC091" w14:textId="72E2715A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9EB4394" w14:textId="74238C4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18C7ADB" w14:textId="3CDB0CFB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73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174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00363F15" w14:textId="66F710F2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7551E139" w14:textId="0C25034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CA_n260(A-3P)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6699DB5" w14:textId="77777777" w:rsidTr="00170EE3">
        <w:trPr>
          <w:cantSplit/>
          <w:trHeight w:val="281"/>
        </w:trPr>
        <w:tc>
          <w:tcPr>
            <w:tcW w:w="636" w:type="dxa"/>
          </w:tcPr>
          <w:p w14:paraId="10F7493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9C0D217" w14:textId="120C317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CA_n260(A-4P)</w:t>
            </w:r>
          </w:p>
        </w:tc>
        <w:tc>
          <w:tcPr>
            <w:tcW w:w="709" w:type="dxa"/>
            <w:vAlign w:val="center"/>
          </w:tcPr>
          <w:p w14:paraId="7548BA02" w14:textId="12C89A4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4D2F7E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214D019" w14:textId="1C7CFA3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37FFBD0" w14:textId="0196CFCB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FEC4544" w14:textId="11AE55B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629FF11" w14:textId="6DE27EFA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75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176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46B0036F" w14:textId="4548E323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CA_n260(A-3P)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42B2650" w14:textId="0CCBE18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095D53D5" w14:textId="77777777" w:rsidTr="00170EE3">
        <w:trPr>
          <w:cantSplit/>
          <w:trHeight w:val="281"/>
        </w:trPr>
        <w:tc>
          <w:tcPr>
            <w:tcW w:w="636" w:type="dxa"/>
          </w:tcPr>
          <w:p w14:paraId="5CD4100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E76DBBE" w14:textId="78D31D0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CA_n260(6A-O)</w:t>
            </w:r>
          </w:p>
        </w:tc>
        <w:tc>
          <w:tcPr>
            <w:tcW w:w="709" w:type="dxa"/>
            <w:vAlign w:val="center"/>
          </w:tcPr>
          <w:p w14:paraId="40D8D8A6" w14:textId="681C40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EDBACF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9FC1CDD" w14:textId="6C88545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7EC2BD8" w14:textId="4518F6DB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A5AC3F9" w14:textId="69C31AA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1D24BE" w14:textId="7A74BA8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77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178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703DC058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CA_n260(6A)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417351D" w14:textId="4621CC4D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1E96668" w14:textId="77777777" w:rsidTr="00170EE3">
        <w:trPr>
          <w:cantSplit/>
          <w:trHeight w:val="281"/>
        </w:trPr>
        <w:tc>
          <w:tcPr>
            <w:tcW w:w="636" w:type="dxa"/>
          </w:tcPr>
          <w:p w14:paraId="5C65D1F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935DF48" w14:textId="560CFA6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CA_n260(5A-2O)</w:t>
            </w:r>
          </w:p>
        </w:tc>
        <w:tc>
          <w:tcPr>
            <w:tcW w:w="709" w:type="dxa"/>
            <w:vAlign w:val="center"/>
          </w:tcPr>
          <w:p w14:paraId="32C3971D" w14:textId="7CE181F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2445EC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488F1BB" w14:textId="43F6294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4AE3D44" w14:textId="559B63C9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B714B99" w14:textId="454FF6A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46DE3A8" w14:textId="654E76CD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79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180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325DB29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6C36AEA" w14:textId="50A3521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593C0BA3" w14:textId="77777777" w:rsidTr="00170EE3">
        <w:trPr>
          <w:cantSplit/>
          <w:trHeight w:val="281"/>
        </w:trPr>
        <w:tc>
          <w:tcPr>
            <w:tcW w:w="636" w:type="dxa"/>
          </w:tcPr>
          <w:p w14:paraId="120A5DA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2B6A5A8" w14:textId="4AEFBE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CA_n260(5A-3O)</w:t>
            </w:r>
          </w:p>
        </w:tc>
        <w:tc>
          <w:tcPr>
            <w:tcW w:w="709" w:type="dxa"/>
            <w:vAlign w:val="center"/>
          </w:tcPr>
          <w:p w14:paraId="23FDF267" w14:textId="27B730D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9D8F0A9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049211F" w14:textId="52954D5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0889BF1" w14:textId="44C533E3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3D36C27" w14:textId="5C645C2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0E8FAE6" w14:textId="76315DA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81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182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6551D56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4EDFE28" w14:textId="40A55BD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CA_n260(4A-3O)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545A25E" w14:textId="77777777" w:rsidTr="00170EE3">
        <w:trPr>
          <w:cantSplit/>
          <w:trHeight w:val="281"/>
        </w:trPr>
        <w:tc>
          <w:tcPr>
            <w:tcW w:w="636" w:type="dxa"/>
          </w:tcPr>
          <w:p w14:paraId="6F97548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B921FCD" w14:textId="6A646B3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CA_n260(6A-P)</w:t>
            </w:r>
          </w:p>
        </w:tc>
        <w:tc>
          <w:tcPr>
            <w:tcW w:w="709" w:type="dxa"/>
            <w:vAlign w:val="center"/>
          </w:tcPr>
          <w:p w14:paraId="4FDAB8D7" w14:textId="113082C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D163675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4F1E0E2" w14:textId="2833ED6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E4CEA3D" w14:textId="6B26C25C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7C2D91D" w14:textId="48FB23A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90FF4CA" w14:textId="131E212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83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184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44DFFC22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CA_n260(6A)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42EDF9E" w14:textId="00703764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316A0C0" w14:textId="77777777" w:rsidTr="00170EE3">
        <w:trPr>
          <w:cantSplit/>
          <w:trHeight w:val="281"/>
        </w:trPr>
        <w:tc>
          <w:tcPr>
            <w:tcW w:w="636" w:type="dxa"/>
          </w:tcPr>
          <w:p w14:paraId="7B72AE3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991508F" w14:textId="2972BFC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CA_n260(5A-2P)</w:t>
            </w:r>
          </w:p>
        </w:tc>
        <w:tc>
          <w:tcPr>
            <w:tcW w:w="709" w:type="dxa"/>
            <w:vAlign w:val="center"/>
          </w:tcPr>
          <w:p w14:paraId="56CC7828" w14:textId="6592BA0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8F7262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D2A7A42" w14:textId="4C80C72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1A12D1C" w14:textId="0364A9C4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F4C842D" w14:textId="47D1771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577BFF7" w14:textId="0D98010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85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186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713104CD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E0C25E5" w14:textId="58F30A6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323C9689" w14:textId="77777777" w:rsidTr="00170EE3">
        <w:trPr>
          <w:cantSplit/>
          <w:trHeight w:val="281"/>
        </w:trPr>
        <w:tc>
          <w:tcPr>
            <w:tcW w:w="636" w:type="dxa"/>
          </w:tcPr>
          <w:p w14:paraId="5621C86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9130644" w14:textId="32340D1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CA_n260(8A-O)</w:t>
            </w:r>
          </w:p>
        </w:tc>
        <w:tc>
          <w:tcPr>
            <w:tcW w:w="709" w:type="dxa"/>
            <w:vAlign w:val="center"/>
          </w:tcPr>
          <w:p w14:paraId="19E44489" w14:textId="49D220E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D45AB5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525E979" w14:textId="14CC006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A7ABF83" w14:textId="71374ACC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2120EC2" w14:textId="713D71D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9CD0038" w14:textId="04DFD7A8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87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188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09520D2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CA_n260(8A)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88E32B7" w14:textId="6336614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CA_n260(7A-O)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6C05BD0F" w14:textId="77777777" w:rsidTr="00170EE3">
        <w:trPr>
          <w:cantSplit/>
          <w:trHeight w:val="281"/>
        </w:trPr>
        <w:tc>
          <w:tcPr>
            <w:tcW w:w="636" w:type="dxa"/>
          </w:tcPr>
          <w:p w14:paraId="5967C98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DAA3B7E" w14:textId="11E7C08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CA_n260(7A-2O)</w:t>
            </w:r>
          </w:p>
        </w:tc>
        <w:tc>
          <w:tcPr>
            <w:tcW w:w="709" w:type="dxa"/>
            <w:vAlign w:val="center"/>
          </w:tcPr>
          <w:p w14:paraId="06B9449E" w14:textId="5D45172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E96091C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C8A0DFC" w14:textId="1CE85E2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74732F2" w14:textId="196FBB22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17A42CE" w14:textId="6E6AC21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61D151" w14:textId="14C5E59A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89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190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7F959293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CA_n260(7A-O)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5A813A1" w14:textId="2FECD939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CA_n260(6A-2O)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3DFC4013" w14:textId="77777777" w:rsidTr="00170EE3">
        <w:trPr>
          <w:cantSplit/>
          <w:trHeight w:val="281"/>
        </w:trPr>
        <w:tc>
          <w:tcPr>
            <w:tcW w:w="636" w:type="dxa"/>
          </w:tcPr>
          <w:p w14:paraId="379F8EF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F3C9AC1" w14:textId="0F7D4E7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CA_n260(2O-P)</w:t>
            </w:r>
          </w:p>
        </w:tc>
        <w:tc>
          <w:tcPr>
            <w:tcW w:w="709" w:type="dxa"/>
            <w:vAlign w:val="center"/>
          </w:tcPr>
          <w:p w14:paraId="5309D613" w14:textId="10A4FC2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469E0CC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B666966" w14:textId="0CE1C54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2E6475E" w14:textId="4C5A2675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74CCEC5" w14:textId="3982456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8A52B71" w14:textId="0B5A35E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91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192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017F21A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38059A8" w14:textId="486D00A4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57B9463" w14:textId="77777777" w:rsidTr="00170EE3">
        <w:trPr>
          <w:cantSplit/>
          <w:trHeight w:val="281"/>
        </w:trPr>
        <w:tc>
          <w:tcPr>
            <w:tcW w:w="636" w:type="dxa"/>
          </w:tcPr>
          <w:p w14:paraId="1132DBA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721DC87" w14:textId="5537CCC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CA_n260(O-2P)</w:t>
            </w:r>
          </w:p>
        </w:tc>
        <w:tc>
          <w:tcPr>
            <w:tcW w:w="709" w:type="dxa"/>
            <w:vAlign w:val="center"/>
          </w:tcPr>
          <w:p w14:paraId="191603BB" w14:textId="55AD2D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FAFB53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C99EADB" w14:textId="42C8F64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7D3D02A" w14:textId="329D954E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3E5B7CB" w14:textId="6275A70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EC8CD19" w14:textId="403EAA6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93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194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394C0077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68711691" w14:textId="47E7C2E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10FA9D98" w14:textId="77777777" w:rsidTr="00170EE3">
        <w:trPr>
          <w:cantSplit/>
          <w:trHeight w:val="281"/>
        </w:trPr>
        <w:tc>
          <w:tcPr>
            <w:tcW w:w="636" w:type="dxa"/>
          </w:tcPr>
          <w:p w14:paraId="00F8806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86261C8" w14:textId="58B8965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CA_n261(A-D-O)</w:t>
            </w:r>
          </w:p>
        </w:tc>
        <w:tc>
          <w:tcPr>
            <w:tcW w:w="709" w:type="dxa"/>
            <w:vAlign w:val="center"/>
          </w:tcPr>
          <w:p w14:paraId="514E0D3F" w14:textId="5696962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A0A6C3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A5F1C27" w14:textId="2CE6805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DC7DE14" w14:textId="21D5E425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79FA445" w14:textId="259E19D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26DC069" w14:textId="06EA43D7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95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196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550217C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CA_n261(A-D)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E44F46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CA_n261(A-O)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77B51B7" w14:textId="62CB8CD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CA_n261(D-O)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305F60BD" w14:textId="77777777" w:rsidTr="00170EE3">
        <w:trPr>
          <w:cantSplit/>
          <w:trHeight w:val="281"/>
        </w:trPr>
        <w:tc>
          <w:tcPr>
            <w:tcW w:w="636" w:type="dxa"/>
          </w:tcPr>
          <w:p w14:paraId="797C87F6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978EDF7" w14:textId="3C6C2E1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CA_n261(A-2O)</w:t>
            </w:r>
          </w:p>
        </w:tc>
        <w:tc>
          <w:tcPr>
            <w:tcW w:w="709" w:type="dxa"/>
            <w:vAlign w:val="center"/>
          </w:tcPr>
          <w:p w14:paraId="6F4DF179" w14:textId="3D51072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88BF45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359982" w14:textId="5C2904D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F4ECF17" w14:textId="2CABB381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D6B8E68" w14:textId="521217F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242F895" w14:textId="057F6B8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97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198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0F5D7A2C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E474CF0" w14:textId="0EDCCF1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0030BB21" w14:textId="77777777" w:rsidTr="00170EE3">
        <w:trPr>
          <w:cantSplit/>
          <w:trHeight w:val="281"/>
        </w:trPr>
        <w:tc>
          <w:tcPr>
            <w:tcW w:w="636" w:type="dxa"/>
          </w:tcPr>
          <w:p w14:paraId="560F0C6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A5C7C4E" w14:textId="1D321CA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CA_n261(D-2O)</w:t>
            </w:r>
          </w:p>
        </w:tc>
        <w:tc>
          <w:tcPr>
            <w:tcW w:w="709" w:type="dxa"/>
            <w:vAlign w:val="center"/>
          </w:tcPr>
          <w:p w14:paraId="6919737B" w14:textId="1B2DDF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9E0649C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07029E7" w14:textId="4080879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A042BD4" w14:textId="1DDF9529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D124499" w14:textId="256A1AC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0DE8097" w14:textId="69EC2058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99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200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425ABC46" w14:textId="324BA61D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CA_n261(D-O)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2F806FD" w14:textId="6FBF845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319A47A5" w14:textId="77777777" w:rsidTr="00170EE3">
        <w:trPr>
          <w:cantSplit/>
          <w:trHeight w:val="281"/>
        </w:trPr>
        <w:tc>
          <w:tcPr>
            <w:tcW w:w="636" w:type="dxa"/>
          </w:tcPr>
          <w:p w14:paraId="6887A2B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679A954" w14:textId="2682E24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CA_n261(A-2G-O)</w:t>
            </w:r>
          </w:p>
        </w:tc>
        <w:tc>
          <w:tcPr>
            <w:tcW w:w="709" w:type="dxa"/>
            <w:vAlign w:val="center"/>
          </w:tcPr>
          <w:p w14:paraId="7461D234" w14:textId="7292898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AB1F6B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7CA1B29" w14:textId="18520CF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F80E0EA" w14:textId="1EC834C7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E4155DD" w14:textId="019D6FF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B87C57E" w14:textId="30410D42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01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202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464670D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C2F39CA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2B0542E" w14:textId="28F5AA9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F25DBDA" w14:textId="77777777" w:rsidTr="00170EE3">
        <w:trPr>
          <w:cantSplit/>
          <w:trHeight w:val="281"/>
        </w:trPr>
        <w:tc>
          <w:tcPr>
            <w:tcW w:w="636" w:type="dxa"/>
          </w:tcPr>
          <w:p w14:paraId="06BB641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DFC0725" w14:textId="062F97F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CA_n261(A-G-2O)</w:t>
            </w:r>
          </w:p>
        </w:tc>
        <w:tc>
          <w:tcPr>
            <w:tcW w:w="709" w:type="dxa"/>
            <w:vAlign w:val="center"/>
          </w:tcPr>
          <w:p w14:paraId="28AAFE25" w14:textId="0FDE118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5525E7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2E493E7" w14:textId="53FF40C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60AE32D" w14:textId="0264FB59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ABA2284" w14:textId="770B2BC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1CB14BE" w14:textId="3DF85C3B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03" w:author="Per Lindell" w:date="2019-04-09T12:34:00Z">
              <w:r w:rsidRPr="00592DF4">
                <w:rPr>
                  <w:rFonts w:ascii="Arial" w:hAnsi="Arial" w:cs="Arial"/>
                  <w:sz w:val="16"/>
                </w:rPr>
                <w:t>Ongoing</w:t>
              </w:r>
            </w:ins>
            <w:del w:id="204" w:author="Per Lindell" w:date="2019-04-09T12:34:00Z">
              <w:r w:rsidRPr="00BA2C58" w:rsidDel="00AF56B6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3A2A6B1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761E948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76E7A159" w14:textId="79CC2AC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CA_n261(G-2O)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4DA6AF0" w14:textId="77777777" w:rsidTr="00170EE3">
        <w:trPr>
          <w:cantSplit/>
          <w:trHeight w:val="281"/>
        </w:trPr>
        <w:tc>
          <w:tcPr>
            <w:tcW w:w="636" w:type="dxa"/>
          </w:tcPr>
          <w:p w14:paraId="5A70123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878720C" w14:textId="6AE4730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CA_n261(2G-2O)</w:t>
            </w:r>
          </w:p>
        </w:tc>
        <w:tc>
          <w:tcPr>
            <w:tcW w:w="709" w:type="dxa"/>
            <w:vAlign w:val="center"/>
          </w:tcPr>
          <w:p w14:paraId="5FBBFF90" w14:textId="029B056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02A188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A4822E9" w14:textId="39FAE48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C701830" w14:textId="691E13D0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35CD796" w14:textId="41EB0DA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BC7496C" w14:textId="4F39B9F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05" w:author="Per Lindell" w:date="2019-04-09T12:34:00Z">
              <w:r w:rsidRPr="00592DF4">
                <w:rPr>
                  <w:rFonts w:ascii="Arial" w:hAnsi="Arial" w:cs="Arial"/>
                  <w:sz w:val="16"/>
                </w:rPr>
                <w:t>Ongoing</w:t>
              </w:r>
            </w:ins>
            <w:del w:id="206" w:author="Per Lindell" w:date="2019-04-09T12:34:00Z">
              <w:r w:rsidRPr="00BA2C58" w:rsidDel="00AF56B6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28B166A7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75862FD" w14:textId="18C2291D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CA_n261(G-2O)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2C4AF2D" w14:textId="77777777" w:rsidTr="00170EE3">
        <w:trPr>
          <w:cantSplit/>
          <w:trHeight w:val="281"/>
        </w:trPr>
        <w:tc>
          <w:tcPr>
            <w:tcW w:w="636" w:type="dxa"/>
          </w:tcPr>
          <w:p w14:paraId="6A4549A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F27B561" w14:textId="591CDCA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CA_n261(A-3G)</w:t>
            </w:r>
          </w:p>
        </w:tc>
        <w:tc>
          <w:tcPr>
            <w:tcW w:w="709" w:type="dxa"/>
            <w:vAlign w:val="center"/>
          </w:tcPr>
          <w:p w14:paraId="3166340A" w14:textId="717843A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DC8DC3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8E72964" w14:textId="0DB46BB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72BBF4B" w14:textId="5D95277E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4564B2F" w14:textId="3E18E8B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D8F009E" w14:textId="597768D7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07" w:author="Per Lindell" w:date="2019-04-09T12:34:00Z">
              <w:r w:rsidRPr="00592DF4">
                <w:rPr>
                  <w:rFonts w:ascii="Arial" w:hAnsi="Arial" w:cs="Arial"/>
                  <w:sz w:val="16"/>
                </w:rPr>
                <w:t>Ongoing</w:t>
              </w:r>
            </w:ins>
            <w:del w:id="208" w:author="Per Lindell" w:date="2019-04-09T12:34:00Z">
              <w:r w:rsidRPr="00BA2C58" w:rsidDel="00AF56B6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34B536F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7217B697" w14:textId="76E6E5D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CA_n261(3G)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5972B1F9" w14:textId="77777777" w:rsidTr="00170EE3">
        <w:trPr>
          <w:cantSplit/>
          <w:trHeight w:val="281"/>
        </w:trPr>
        <w:tc>
          <w:tcPr>
            <w:tcW w:w="636" w:type="dxa"/>
          </w:tcPr>
          <w:p w14:paraId="1E810F9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840D1B3" w14:textId="434902A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CA_n261(A-2G-O)</w:t>
            </w:r>
          </w:p>
        </w:tc>
        <w:tc>
          <w:tcPr>
            <w:tcW w:w="709" w:type="dxa"/>
            <w:vAlign w:val="center"/>
          </w:tcPr>
          <w:p w14:paraId="49B9ADCC" w14:textId="5CA463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97A1C15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34D48EB" w14:textId="4C942A5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6F34918" w14:textId="6B294E34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E4802F2" w14:textId="2AAA11B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BA5E709" w14:textId="2D92BD1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09" w:author="Per Lindell" w:date="2019-04-09T12:34:00Z">
              <w:r w:rsidRPr="00592DF4">
                <w:rPr>
                  <w:rFonts w:ascii="Arial" w:hAnsi="Arial" w:cs="Arial"/>
                  <w:sz w:val="16"/>
                </w:rPr>
                <w:t>Ongoing</w:t>
              </w:r>
            </w:ins>
            <w:del w:id="210" w:author="Per Lindell" w:date="2019-04-09T12:34:00Z">
              <w:r w:rsidRPr="00BA2C58" w:rsidDel="00AF56B6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3AFB355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940E3C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069D3E7B" w14:textId="0C77F62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1EF6AF9" w14:textId="77777777" w:rsidTr="00170EE3">
        <w:trPr>
          <w:cantSplit/>
          <w:trHeight w:val="281"/>
        </w:trPr>
        <w:tc>
          <w:tcPr>
            <w:tcW w:w="636" w:type="dxa"/>
          </w:tcPr>
          <w:p w14:paraId="20228DA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8A009BD" w14:textId="62F785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CA_n261(3G-O)</w:t>
            </w:r>
          </w:p>
        </w:tc>
        <w:tc>
          <w:tcPr>
            <w:tcW w:w="709" w:type="dxa"/>
            <w:vAlign w:val="center"/>
          </w:tcPr>
          <w:p w14:paraId="5EA296F6" w14:textId="5977220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A6234D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E864C83" w14:textId="34933B4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131FBB5" w14:textId="0F56250E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592187C" w14:textId="76D8532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0C21CB3" w14:textId="54CBD4B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11" w:author="Per Lindell" w:date="2019-04-09T12:34:00Z">
              <w:r w:rsidRPr="00592DF4">
                <w:rPr>
                  <w:rFonts w:ascii="Arial" w:hAnsi="Arial" w:cs="Arial"/>
                  <w:sz w:val="16"/>
                </w:rPr>
                <w:t>Ongoing</w:t>
              </w:r>
            </w:ins>
            <w:del w:id="212" w:author="Per Lindell" w:date="2019-04-09T12:34:00Z">
              <w:r w:rsidRPr="00BA2C58" w:rsidDel="00AF56B6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36CC477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CA_n261(3G)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1D3B5B9" w14:textId="7F5707E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81FE803" w14:textId="77777777" w:rsidTr="00170EE3">
        <w:trPr>
          <w:cantSplit/>
          <w:trHeight w:val="281"/>
        </w:trPr>
        <w:tc>
          <w:tcPr>
            <w:tcW w:w="636" w:type="dxa"/>
          </w:tcPr>
          <w:p w14:paraId="18E7BA76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CE8F8D8" w14:textId="4CC1C37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CA_n261(A-3G)</w:t>
            </w:r>
          </w:p>
        </w:tc>
        <w:tc>
          <w:tcPr>
            <w:tcW w:w="709" w:type="dxa"/>
            <w:vAlign w:val="center"/>
          </w:tcPr>
          <w:p w14:paraId="609F1DE1" w14:textId="63FA69B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8B7539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34A2F68" w14:textId="4C0EE98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0098D7C" w14:textId="73229F4F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985ACAE" w14:textId="124698C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83E78DC" w14:textId="1984711D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13" w:author="Per Lindell" w:date="2019-04-09T12:34:00Z">
              <w:r w:rsidRPr="00592DF4">
                <w:rPr>
                  <w:rFonts w:ascii="Arial" w:hAnsi="Arial" w:cs="Arial"/>
                  <w:sz w:val="16"/>
                </w:rPr>
                <w:t>Ongoing</w:t>
              </w:r>
            </w:ins>
            <w:del w:id="214" w:author="Per Lindell" w:date="2019-04-09T12:34:00Z">
              <w:r w:rsidRPr="00BA2C58" w:rsidDel="00AF56B6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36446A9D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FAF6E1C" w14:textId="26E7DC80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CA_n261(3G)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72CF1E38" w14:textId="77777777" w:rsidTr="00170EE3">
        <w:trPr>
          <w:cantSplit/>
          <w:trHeight w:val="281"/>
        </w:trPr>
        <w:tc>
          <w:tcPr>
            <w:tcW w:w="636" w:type="dxa"/>
          </w:tcPr>
          <w:p w14:paraId="6B148BA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E3DD02C" w14:textId="4075C7E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CA_n261(A-3O)</w:t>
            </w:r>
          </w:p>
        </w:tc>
        <w:tc>
          <w:tcPr>
            <w:tcW w:w="709" w:type="dxa"/>
            <w:vAlign w:val="center"/>
          </w:tcPr>
          <w:p w14:paraId="7467E772" w14:textId="395FE68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F1BB9E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126FAD9" w14:textId="55B7021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F72292D" w14:textId="68D746C0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9A29517" w14:textId="25C2284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D3E62DB" w14:textId="1992813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15" w:author="Per Lindell" w:date="2019-04-09T12:34:00Z">
              <w:r w:rsidRPr="00592DF4">
                <w:rPr>
                  <w:rFonts w:ascii="Arial" w:hAnsi="Arial" w:cs="Arial"/>
                  <w:sz w:val="16"/>
                </w:rPr>
                <w:t>Ongoing</w:t>
              </w:r>
            </w:ins>
            <w:del w:id="216" w:author="Per Lindell" w:date="2019-04-09T12:34:00Z">
              <w:r w:rsidRPr="00BA2C58" w:rsidDel="00AF56B6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6B34517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D633AAF" w14:textId="11E1DED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CA_n261(3O)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ADEECE2" w14:textId="77777777" w:rsidTr="00170EE3">
        <w:trPr>
          <w:cantSplit/>
          <w:trHeight w:val="281"/>
        </w:trPr>
        <w:tc>
          <w:tcPr>
            <w:tcW w:w="636" w:type="dxa"/>
          </w:tcPr>
          <w:p w14:paraId="0EC7319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AC679C0" w14:textId="018226C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CA_n261(A-6O)</w:t>
            </w:r>
          </w:p>
        </w:tc>
        <w:tc>
          <w:tcPr>
            <w:tcW w:w="709" w:type="dxa"/>
            <w:vAlign w:val="center"/>
          </w:tcPr>
          <w:p w14:paraId="7B3972F1" w14:textId="248F7D7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FCDF48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5FB9098" w14:textId="0B29FFB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EE6F999" w14:textId="6544A756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E024F60" w14:textId="15D4787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9AC0C30" w14:textId="6A98972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17" w:author="Per Lindell" w:date="2019-04-09T12:34:00Z">
              <w:r w:rsidRPr="00592DF4">
                <w:rPr>
                  <w:rFonts w:ascii="Arial" w:hAnsi="Arial" w:cs="Arial"/>
                  <w:sz w:val="16"/>
                </w:rPr>
                <w:t>Ongoing</w:t>
              </w:r>
            </w:ins>
            <w:del w:id="218" w:author="Per Lindell" w:date="2019-04-09T12:34:00Z">
              <w:r w:rsidRPr="00BA2C58" w:rsidDel="00AF56B6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546819F8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CA_n261(A-5O)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85C6016" w14:textId="0C98375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CA_n261(6O)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7078AB5E" w14:textId="77777777" w:rsidTr="00170EE3">
        <w:trPr>
          <w:cantSplit/>
          <w:trHeight w:val="281"/>
        </w:trPr>
        <w:tc>
          <w:tcPr>
            <w:tcW w:w="636" w:type="dxa"/>
          </w:tcPr>
          <w:p w14:paraId="4532591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791A486" w14:textId="7915AB6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CA_n261(A-P)</w:t>
            </w:r>
          </w:p>
        </w:tc>
        <w:tc>
          <w:tcPr>
            <w:tcW w:w="709" w:type="dxa"/>
            <w:vAlign w:val="center"/>
          </w:tcPr>
          <w:p w14:paraId="69616D3D" w14:textId="131F42F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1595C6B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9A89EB7" w14:textId="4C3B486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4DDBF5A" w14:textId="1955F8A8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A02B69D" w14:textId="1230F8F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524737D" w14:textId="68A4F90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19" w:author="Per Lindell" w:date="2019-04-09T12:34:00Z">
              <w:r w:rsidRPr="00592DF4">
                <w:rPr>
                  <w:rFonts w:ascii="Arial" w:hAnsi="Arial" w:cs="Arial"/>
                  <w:sz w:val="16"/>
                </w:rPr>
                <w:t>Ongoing</w:t>
              </w:r>
            </w:ins>
            <w:del w:id="220" w:author="Per Lindell" w:date="2019-04-09T12:34:00Z">
              <w:r w:rsidRPr="00BA2C58" w:rsidDel="00AF56B6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326F3CB5" w14:textId="1896D87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603C0750" w14:textId="77777777" w:rsidTr="00170EE3">
        <w:trPr>
          <w:cantSplit/>
          <w:trHeight w:val="281"/>
        </w:trPr>
        <w:tc>
          <w:tcPr>
            <w:tcW w:w="636" w:type="dxa"/>
          </w:tcPr>
          <w:p w14:paraId="60531727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EAC237C" w14:textId="4F5D80D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 xml:space="preserve">CA_n261(A-Q) </w:t>
            </w:r>
          </w:p>
        </w:tc>
        <w:tc>
          <w:tcPr>
            <w:tcW w:w="709" w:type="dxa"/>
            <w:vAlign w:val="center"/>
          </w:tcPr>
          <w:p w14:paraId="5CDA3099" w14:textId="7BCBA41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E64204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98754CB" w14:textId="7237876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7CCC937" w14:textId="57536AEA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64FF1D0" w14:textId="363978D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3FC8031" w14:textId="1BD07F0B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21" w:author="Per Lindell" w:date="2019-04-09T12:34:00Z">
              <w:r w:rsidRPr="00592DF4">
                <w:rPr>
                  <w:rFonts w:ascii="Arial" w:hAnsi="Arial" w:cs="Arial"/>
                  <w:sz w:val="16"/>
                </w:rPr>
                <w:t>Ongoing</w:t>
              </w:r>
            </w:ins>
            <w:del w:id="222" w:author="Per Lindell" w:date="2019-04-09T12:34:00Z">
              <w:r w:rsidRPr="00BA2C58" w:rsidDel="00AF56B6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68CECA84" w14:textId="42CE03E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0992FB3D" w14:textId="77777777" w:rsidTr="00170EE3">
        <w:trPr>
          <w:cantSplit/>
          <w:trHeight w:val="281"/>
        </w:trPr>
        <w:tc>
          <w:tcPr>
            <w:tcW w:w="636" w:type="dxa"/>
          </w:tcPr>
          <w:p w14:paraId="79F16E56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E22D71F" w14:textId="51245ED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CA_n260(A-G-2O)</w:t>
            </w:r>
          </w:p>
        </w:tc>
        <w:tc>
          <w:tcPr>
            <w:tcW w:w="709" w:type="dxa"/>
            <w:vAlign w:val="center"/>
          </w:tcPr>
          <w:p w14:paraId="59A3A018" w14:textId="55DD7DD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D3066C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5419EC5" w14:textId="34E3044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174D48A" w14:textId="042815E7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A0A9E68" w14:textId="10DCE6E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46BC163" w14:textId="19AB1579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23" w:author="Per Lindell" w:date="2019-04-09T12:34:00Z">
              <w:r w:rsidRPr="00592DF4">
                <w:rPr>
                  <w:rFonts w:ascii="Arial" w:hAnsi="Arial" w:cs="Arial"/>
                  <w:sz w:val="16"/>
                </w:rPr>
                <w:t>Ongoing</w:t>
              </w:r>
            </w:ins>
            <w:del w:id="224" w:author="Per Lindell" w:date="2019-04-09T12:34:00Z">
              <w:r w:rsidRPr="00BA2C58" w:rsidDel="00AF56B6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52FF8012" w14:textId="26390AA9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CA_n260(A-G-O)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16B5050" w14:textId="764E483F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4E6E95A" w14:textId="34368DA0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07704CAC" w14:textId="77777777" w:rsidTr="00170EE3">
        <w:trPr>
          <w:cantSplit/>
          <w:trHeight w:val="281"/>
        </w:trPr>
        <w:tc>
          <w:tcPr>
            <w:tcW w:w="636" w:type="dxa"/>
          </w:tcPr>
          <w:p w14:paraId="66BD08F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D0D88E0" w14:textId="7B575AC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CA_n260(2A-O-P)</w:t>
            </w:r>
          </w:p>
        </w:tc>
        <w:tc>
          <w:tcPr>
            <w:tcW w:w="709" w:type="dxa"/>
            <w:vAlign w:val="center"/>
          </w:tcPr>
          <w:p w14:paraId="0B48EC78" w14:textId="0594122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8925E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7A46B13" w14:textId="547FF08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9AC6336" w14:textId="4B3C1EB3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566E801" w14:textId="5C728BD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DF62F5" w14:textId="2995541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25" w:author="Per Lindell" w:date="2019-04-09T12:34:00Z">
              <w:r w:rsidRPr="00592DF4">
                <w:rPr>
                  <w:rFonts w:ascii="Arial" w:hAnsi="Arial" w:cs="Arial"/>
                  <w:sz w:val="16"/>
                </w:rPr>
                <w:t>Ongoing</w:t>
              </w:r>
            </w:ins>
            <w:del w:id="226" w:author="Per Lindell" w:date="2019-04-09T12:34:00Z">
              <w:r w:rsidRPr="00BA2C58" w:rsidDel="00AF56B6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5236EF23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CA_n260(2A-O)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87B1C9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CA_n260(2A-P)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FE3F665" w14:textId="207FDD0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CA_n260(A-O-P)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32C21199" w14:textId="77777777" w:rsidTr="00170EE3">
        <w:trPr>
          <w:cantSplit/>
          <w:trHeight w:val="281"/>
        </w:trPr>
        <w:tc>
          <w:tcPr>
            <w:tcW w:w="636" w:type="dxa"/>
          </w:tcPr>
          <w:p w14:paraId="7A3A1D0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27783E2" w14:textId="6142B47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CA_n260(A-2O-P)</w:t>
            </w:r>
          </w:p>
        </w:tc>
        <w:tc>
          <w:tcPr>
            <w:tcW w:w="709" w:type="dxa"/>
            <w:vAlign w:val="center"/>
          </w:tcPr>
          <w:p w14:paraId="5E0B4ABE" w14:textId="316AEC7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DFEE174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23F4C76" w14:textId="661C16E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1654B39" w14:textId="5EA67367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6038307" w14:textId="32A6231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FC67BA8" w14:textId="485D408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27" w:author="Per Lindell" w:date="2019-04-09T12:34:00Z">
              <w:r w:rsidRPr="00592DF4">
                <w:rPr>
                  <w:rFonts w:ascii="Arial" w:hAnsi="Arial" w:cs="Arial"/>
                  <w:sz w:val="16"/>
                </w:rPr>
                <w:t>Ongoing</w:t>
              </w:r>
            </w:ins>
            <w:del w:id="228" w:author="Per Lindell" w:date="2019-04-09T12:34:00Z">
              <w:r w:rsidRPr="00BA2C58" w:rsidDel="00AF56B6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25AA7562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2369232A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C82D8C0" w14:textId="41491BA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DE582AF" w14:textId="77777777" w:rsidTr="00170EE3">
        <w:trPr>
          <w:cantSplit/>
          <w:trHeight w:val="281"/>
        </w:trPr>
        <w:tc>
          <w:tcPr>
            <w:tcW w:w="636" w:type="dxa"/>
          </w:tcPr>
          <w:p w14:paraId="5A29D7DF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24B762F" w14:textId="57117B1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CA_n260(A-O-2P)</w:t>
            </w:r>
          </w:p>
        </w:tc>
        <w:tc>
          <w:tcPr>
            <w:tcW w:w="709" w:type="dxa"/>
            <w:vAlign w:val="center"/>
          </w:tcPr>
          <w:p w14:paraId="74019953" w14:textId="2A9C053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E7FDD40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C640474" w14:textId="4A57BFC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40BC75C" w14:textId="23654C33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2EBD994" w14:textId="002913A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D06F5B4" w14:textId="4377EF4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29" w:author="Per Lindell" w:date="2019-04-09T12:34:00Z">
              <w:r w:rsidRPr="00592DF4">
                <w:rPr>
                  <w:rFonts w:ascii="Arial" w:hAnsi="Arial" w:cs="Arial"/>
                  <w:sz w:val="16"/>
                </w:rPr>
                <w:t>Ongoing</w:t>
              </w:r>
            </w:ins>
            <w:del w:id="230" w:author="Per Lindell" w:date="2019-04-09T12:34:00Z">
              <w:r w:rsidRPr="00BA2C58" w:rsidDel="00AF56B6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2D807713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DBD1931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F0CECCE" w14:textId="1189CFF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CA_n260(O-2P)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7FED47EB" w14:textId="77777777" w:rsidTr="00170EE3">
        <w:trPr>
          <w:cantSplit/>
          <w:trHeight w:val="281"/>
        </w:trPr>
        <w:tc>
          <w:tcPr>
            <w:tcW w:w="636" w:type="dxa"/>
          </w:tcPr>
          <w:p w14:paraId="48D36A7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1A8FB00" w14:textId="54ACF17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CA_n260(A-2O-P)</w:t>
            </w:r>
          </w:p>
        </w:tc>
        <w:tc>
          <w:tcPr>
            <w:tcW w:w="709" w:type="dxa"/>
            <w:vAlign w:val="center"/>
          </w:tcPr>
          <w:p w14:paraId="7AB214AD" w14:textId="42E2A57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F26C8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01D6C" w14:textId="6E3A0B9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705735A" w14:textId="43DAD766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727299A" w14:textId="3D864B8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473AD9F" w14:textId="302A56B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31" w:author="Per Lindell" w:date="2019-04-09T12:34:00Z">
              <w:r w:rsidRPr="00592DF4">
                <w:rPr>
                  <w:rFonts w:ascii="Arial" w:hAnsi="Arial" w:cs="Arial"/>
                  <w:sz w:val="16"/>
                </w:rPr>
                <w:t>Ongoing</w:t>
              </w:r>
            </w:ins>
            <w:del w:id="232" w:author="Per Lindell" w:date="2019-04-09T12:34:00Z">
              <w:r w:rsidRPr="00BA2C58" w:rsidDel="00AF56B6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0504361F" w14:textId="0DF7E2C8" w:rsidR="00170EE3" w:rsidRPr="00D653EA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CA_n260(A-2O)-Completed</w:t>
            </w:r>
          </w:p>
          <w:p w14:paraId="79C3B8CB" w14:textId="133DAFE3" w:rsidR="00170EE3" w:rsidRPr="00D653EA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CA_n260(A-O-P)-New</w:t>
            </w:r>
          </w:p>
          <w:p w14:paraId="04D87AD7" w14:textId="5401F5B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82ED7C7" w14:textId="77777777" w:rsidTr="00170EE3">
        <w:trPr>
          <w:cantSplit/>
          <w:trHeight w:val="281"/>
        </w:trPr>
        <w:tc>
          <w:tcPr>
            <w:tcW w:w="636" w:type="dxa"/>
          </w:tcPr>
          <w:p w14:paraId="4CECFCF4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AB0FCC6" w14:textId="09B8F5B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CA_n260(2A-O-Q)</w:t>
            </w:r>
          </w:p>
        </w:tc>
        <w:tc>
          <w:tcPr>
            <w:tcW w:w="709" w:type="dxa"/>
            <w:vAlign w:val="center"/>
          </w:tcPr>
          <w:p w14:paraId="32DE137E" w14:textId="640C745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CD77EC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C9EA144" w14:textId="02275DF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C9D7509" w14:textId="3B4D16D0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F9FB11C" w14:textId="1770FEF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C5A6D05" w14:textId="5749494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33" w:author="Per Lindell" w:date="2019-04-09T12:34:00Z">
              <w:r w:rsidRPr="00592DF4">
                <w:rPr>
                  <w:rFonts w:ascii="Arial" w:hAnsi="Arial" w:cs="Arial"/>
                  <w:sz w:val="16"/>
                </w:rPr>
                <w:t>Ongoing</w:t>
              </w:r>
            </w:ins>
            <w:del w:id="234" w:author="Per Lindell" w:date="2019-04-09T12:34:00Z">
              <w:r w:rsidRPr="00BA2C58" w:rsidDel="00AF56B6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3AEAA01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81F5A30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4151762" w14:textId="5533440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3A744BB6" w14:textId="77777777" w:rsidTr="00170EE3">
        <w:trPr>
          <w:cantSplit/>
          <w:trHeight w:val="281"/>
        </w:trPr>
        <w:tc>
          <w:tcPr>
            <w:tcW w:w="636" w:type="dxa"/>
          </w:tcPr>
          <w:p w14:paraId="1818CA9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A206F14" w14:textId="17B84FB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CA_n260(A-2O-Q)</w:t>
            </w:r>
          </w:p>
        </w:tc>
        <w:tc>
          <w:tcPr>
            <w:tcW w:w="709" w:type="dxa"/>
            <w:vAlign w:val="center"/>
          </w:tcPr>
          <w:p w14:paraId="1952078B" w14:textId="64F2D6B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324547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AF81897" w14:textId="33CA451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AD4426F" w14:textId="71C91243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C054D40" w14:textId="49CE9A2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271818A" w14:textId="7C93295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35" w:author="Per Lindell" w:date="2019-04-09T12:34:00Z">
              <w:r w:rsidRPr="00592DF4">
                <w:rPr>
                  <w:rFonts w:ascii="Arial" w:hAnsi="Arial" w:cs="Arial"/>
                  <w:sz w:val="16"/>
                </w:rPr>
                <w:t>Ongoing</w:t>
              </w:r>
            </w:ins>
            <w:del w:id="236" w:author="Per Lindell" w:date="2019-04-09T12:34:00Z">
              <w:r w:rsidRPr="00BA2C58" w:rsidDel="00AF56B6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59492E82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192F6C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67837D8C" w14:textId="59C8774B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D94D5CF" w14:textId="77777777" w:rsidTr="00170EE3">
        <w:trPr>
          <w:cantSplit/>
          <w:trHeight w:val="281"/>
        </w:trPr>
        <w:tc>
          <w:tcPr>
            <w:tcW w:w="636" w:type="dxa"/>
          </w:tcPr>
          <w:p w14:paraId="3332E3C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25948E5" w14:textId="14D7FE1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CA_n260(2A-2Q)</w:t>
            </w:r>
          </w:p>
        </w:tc>
        <w:tc>
          <w:tcPr>
            <w:tcW w:w="709" w:type="dxa"/>
            <w:vAlign w:val="center"/>
          </w:tcPr>
          <w:p w14:paraId="764E5FD7" w14:textId="15FD009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60D928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7BFB577" w14:textId="71BC0D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0A16188" w14:textId="56573A42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A278D4D" w14:textId="6B62D6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A649638" w14:textId="35ED8C6A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37" w:author="Per Lindell" w:date="2019-04-09T12:34:00Z">
              <w:r w:rsidRPr="00592DF4">
                <w:rPr>
                  <w:rFonts w:ascii="Arial" w:hAnsi="Arial" w:cs="Arial"/>
                  <w:sz w:val="16"/>
                </w:rPr>
                <w:t>Ongoing</w:t>
              </w:r>
            </w:ins>
            <w:del w:id="238" w:author="Per Lindell" w:date="2019-04-09T12:34:00Z">
              <w:r w:rsidRPr="00BA2C58" w:rsidDel="00AF56B6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0A2E7681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FE3B49E" w14:textId="1B03CB7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0848FFEF" w14:textId="77777777" w:rsidTr="00170EE3">
        <w:trPr>
          <w:cantSplit/>
          <w:trHeight w:val="281"/>
        </w:trPr>
        <w:tc>
          <w:tcPr>
            <w:tcW w:w="636" w:type="dxa"/>
          </w:tcPr>
          <w:p w14:paraId="71DB39D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245FC0B" w14:textId="3D3ACE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CA_n260(A-O-2Q)</w:t>
            </w:r>
          </w:p>
        </w:tc>
        <w:tc>
          <w:tcPr>
            <w:tcW w:w="709" w:type="dxa"/>
            <w:vAlign w:val="center"/>
          </w:tcPr>
          <w:p w14:paraId="51E2E1E0" w14:textId="49C84B3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3FA6B80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002AD8" w14:textId="58FAE44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9784A22" w14:textId="2C13EB95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6C0AD87" w14:textId="134175A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8CDF035" w14:textId="637409F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39" w:author="Per Lindell" w:date="2019-04-09T12:34:00Z">
              <w:r w:rsidRPr="00592DF4">
                <w:rPr>
                  <w:rFonts w:ascii="Arial" w:hAnsi="Arial" w:cs="Arial"/>
                  <w:sz w:val="16"/>
                </w:rPr>
                <w:t>Ongoing</w:t>
              </w:r>
            </w:ins>
            <w:del w:id="240" w:author="Per Lindell" w:date="2019-04-09T12:34:00Z">
              <w:r w:rsidRPr="00BA2C58" w:rsidDel="00AF56B6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26A0E75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8F68060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F84E4C3" w14:textId="54F8D265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CA_n260(O-2Q)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2FA78E0" w14:textId="77777777" w:rsidTr="00170EE3">
        <w:trPr>
          <w:cantSplit/>
          <w:trHeight w:val="281"/>
        </w:trPr>
        <w:tc>
          <w:tcPr>
            <w:tcW w:w="636" w:type="dxa"/>
          </w:tcPr>
          <w:p w14:paraId="0A4ABF1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090FF43" w14:textId="288A013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CA_n260(2O-2Q)</w:t>
            </w:r>
          </w:p>
        </w:tc>
        <w:tc>
          <w:tcPr>
            <w:tcW w:w="709" w:type="dxa"/>
            <w:vAlign w:val="center"/>
          </w:tcPr>
          <w:p w14:paraId="059D927F" w14:textId="514BDFF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6DCAF9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909CE02" w14:textId="3B494D6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830DB39" w14:textId="062A896A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556F1E5" w14:textId="28E64EB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38AD660" w14:textId="568F7D98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41" w:author="Per Lindell" w:date="2019-04-09T12:34:00Z">
              <w:r w:rsidRPr="00592DF4">
                <w:rPr>
                  <w:rFonts w:ascii="Arial" w:hAnsi="Arial" w:cs="Arial"/>
                  <w:sz w:val="16"/>
                </w:rPr>
                <w:t>Ongoing</w:t>
              </w:r>
            </w:ins>
            <w:del w:id="242" w:author="Per Lindell" w:date="2019-04-09T12:34:00Z">
              <w:r w:rsidRPr="00BA2C58" w:rsidDel="00AF56B6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65A8EAD1" w14:textId="62E7F5C4" w:rsidR="00170EE3" w:rsidRPr="00F9620F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CA_n260(2O-Q)-New</w:t>
            </w:r>
          </w:p>
          <w:p w14:paraId="104F0834" w14:textId="133239E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CA_n260(O-2Q)-New</w:t>
            </w:r>
          </w:p>
        </w:tc>
      </w:tr>
      <w:tr w:rsidR="00170EE3" w:rsidRPr="00206D86" w14:paraId="42C67577" w14:textId="77777777" w:rsidTr="00170EE3">
        <w:trPr>
          <w:cantSplit/>
          <w:trHeight w:val="281"/>
        </w:trPr>
        <w:tc>
          <w:tcPr>
            <w:tcW w:w="636" w:type="dxa"/>
          </w:tcPr>
          <w:p w14:paraId="1DFBF5E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6147DAC" w14:textId="515C8FB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CA_n260(3A-Q)</w:t>
            </w:r>
          </w:p>
        </w:tc>
        <w:tc>
          <w:tcPr>
            <w:tcW w:w="709" w:type="dxa"/>
            <w:vAlign w:val="center"/>
          </w:tcPr>
          <w:p w14:paraId="3B260D85" w14:textId="2665DC6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CC632A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DE17F95" w14:textId="4A92814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EE84FEC" w14:textId="717601EA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14ECD95" w14:textId="573463A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7316D20" w14:textId="5AA9E71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43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244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0250A6D7" w14:textId="41FD250C" w:rsidR="00170EE3" w:rsidRPr="00F9620F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CA_n260(3A)-Completed</w:t>
            </w:r>
          </w:p>
          <w:p w14:paraId="4E342D9B" w14:textId="0A14E09C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CA_n260(2A-Q)-New</w:t>
            </w:r>
          </w:p>
        </w:tc>
      </w:tr>
      <w:tr w:rsidR="00170EE3" w:rsidRPr="00206D86" w14:paraId="293FD901" w14:textId="77777777" w:rsidTr="00170EE3">
        <w:trPr>
          <w:cantSplit/>
          <w:trHeight w:val="281"/>
        </w:trPr>
        <w:tc>
          <w:tcPr>
            <w:tcW w:w="636" w:type="dxa"/>
          </w:tcPr>
          <w:p w14:paraId="52952E1F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0173793" w14:textId="6701397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CA_n260(O-P)</w:t>
            </w:r>
          </w:p>
        </w:tc>
        <w:tc>
          <w:tcPr>
            <w:tcW w:w="709" w:type="dxa"/>
            <w:vAlign w:val="center"/>
          </w:tcPr>
          <w:p w14:paraId="55BBD3D9" w14:textId="0FDF91A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EE4606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1BB16AF" w14:textId="6A5439D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161EBCD" w14:textId="3C3C0429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49FE21A" w14:textId="657879E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4B1D5FD" w14:textId="7BB3E41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45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246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756B1CE1" w14:textId="6E16C48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4FC501BD" w14:textId="77777777" w:rsidTr="00170EE3">
        <w:trPr>
          <w:cantSplit/>
          <w:trHeight w:val="281"/>
        </w:trPr>
        <w:tc>
          <w:tcPr>
            <w:tcW w:w="636" w:type="dxa"/>
          </w:tcPr>
          <w:p w14:paraId="1174B92F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5F0EDEE" w14:textId="35056A1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CA_n260(A-3P)</w:t>
            </w:r>
          </w:p>
        </w:tc>
        <w:tc>
          <w:tcPr>
            <w:tcW w:w="709" w:type="dxa"/>
            <w:vAlign w:val="center"/>
          </w:tcPr>
          <w:p w14:paraId="46E4A398" w14:textId="59EA5B8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EC723FD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C64D9C8" w14:textId="08BC6CB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403A625" w14:textId="3FA4619B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B09C723" w14:textId="2041541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129608F" w14:textId="589D13E5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47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248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2EF3EF0E" w14:textId="7886DE2F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B6A156F" w14:textId="1A6A0FC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CA_n260(3P)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4F049613" w14:textId="77777777" w:rsidTr="00170EE3">
        <w:trPr>
          <w:cantSplit/>
          <w:trHeight w:val="281"/>
        </w:trPr>
        <w:tc>
          <w:tcPr>
            <w:tcW w:w="636" w:type="dxa"/>
          </w:tcPr>
          <w:p w14:paraId="53E0954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9CB10DE" w14:textId="2BC487A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CA_n260(5A-O)</w:t>
            </w:r>
          </w:p>
        </w:tc>
        <w:tc>
          <w:tcPr>
            <w:tcW w:w="709" w:type="dxa"/>
            <w:vAlign w:val="center"/>
          </w:tcPr>
          <w:p w14:paraId="2E52F336" w14:textId="05430B7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81A7371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F491AEF" w14:textId="29CBB94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29B2521" w14:textId="078EA831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4EC48D1" w14:textId="06D70E6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7B24E12" w14:textId="351E155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49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250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75A87B9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CA_n260(5A)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4E69E1B4" w14:textId="322FF909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CA_n260(4A-O)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62D1D6B8" w14:textId="77777777" w:rsidTr="00170EE3">
        <w:trPr>
          <w:cantSplit/>
          <w:trHeight w:val="281"/>
        </w:trPr>
        <w:tc>
          <w:tcPr>
            <w:tcW w:w="636" w:type="dxa"/>
          </w:tcPr>
          <w:p w14:paraId="7DFE2F04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B5E9DAC" w14:textId="2D9485C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CA_n260(5A-P)</w:t>
            </w:r>
          </w:p>
        </w:tc>
        <w:tc>
          <w:tcPr>
            <w:tcW w:w="709" w:type="dxa"/>
            <w:vAlign w:val="center"/>
          </w:tcPr>
          <w:p w14:paraId="17D394A5" w14:textId="035084E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30637B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AFA4A85" w14:textId="6094B6C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F099C38" w14:textId="443604AE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EBAEA43" w14:textId="675E6D1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3B9BE9E" w14:textId="7D51ED4B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51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252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2A26D99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CA_n260(5A)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77D288AA" w14:textId="64343B60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CA_n260(4A-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P</w:t>
            </w: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0AF2BE46" w14:textId="77777777" w:rsidTr="00170EE3">
        <w:trPr>
          <w:cantSplit/>
          <w:trHeight w:val="281"/>
        </w:trPr>
        <w:tc>
          <w:tcPr>
            <w:tcW w:w="636" w:type="dxa"/>
          </w:tcPr>
          <w:p w14:paraId="27273F84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7BC694C" w14:textId="35DC1B8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CA_n260(4A-2P)</w:t>
            </w:r>
          </w:p>
        </w:tc>
        <w:tc>
          <w:tcPr>
            <w:tcW w:w="709" w:type="dxa"/>
            <w:vAlign w:val="center"/>
          </w:tcPr>
          <w:p w14:paraId="022040E2" w14:textId="2C8CCC9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090F17B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A65E164" w14:textId="438CB98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1847127" w14:textId="08B537B9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0F5BC02" w14:textId="2B276DF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E3A8693" w14:textId="3EBC7D5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53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254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6BC17FB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CA_n260(4A-P)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64973F8" w14:textId="424EF86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CA_n260(3A-2P)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6DFA99EF" w14:textId="77777777" w:rsidTr="00170EE3">
        <w:trPr>
          <w:cantSplit/>
          <w:trHeight w:val="281"/>
        </w:trPr>
        <w:tc>
          <w:tcPr>
            <w:tcW w:w="636" w:type="dxa"/>
          </w:tcPr>
          <w:p w14:paraId="1D7A3A5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51D6E00" w14:textId="5818B86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CA_n260(7A-O)</w:t>
            </w:r>
          </w:p>
        </w:tc>
        <w:tc>
          <w:tcPr>
            <w:tcW w:w="709" w:type="dxa"/>
            <w:vAlign w:val="center"/>
          </w:tcPr>
          <w:p w14:paraId="0511F801" w14:textId="22B2EB6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4FCE71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D63F789" w14:textId="353A4B0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F1C0CF3" w14:textId="185E0891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2299960" w14:textId="6A7B6A2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0EDBC35" w14:textId="5664ABD9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55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256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30DAC867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CA_n260(7A)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B5A3045" w14:textId="4502169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CA_n260(6A-O)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35370AAB" w14:textId="77777777" w:rsidTr="00170EE3">
        <w:trPr>
          <w:cantSplit/>
          <w:trHeight w:val="281"/>
        </w:trPr>
        <w:tc>
          <w:tcPr>
            <w:tcW w:w="636" w:type="dxa"/>
          </w:tcPr>
          <w:p w14:paraId="41F061F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DEBB346" w14:textId="4767F1C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CA_n261(A-O)</w:t>
            </w:r>
          </w:p>
        </w:tc>
        <w:tc>
          <w:tcPr>
            <w:tcW w:w="709" w:type="dxa"/>
            <w:vAlign w:val="center"/>
          </w:tcPr>
          <w:p w14:paraId="16495D26" w14:textId="1BA4655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CCF6D4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78730AE" w14:textId="0CA1088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8634DB1" w14:textId="18CFF510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4A847E8" w14:textId="7CF9232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6DB697E" w14:textId="742F520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57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258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3A6AFB4A" w14:textId="3AE0245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61511849" w14:textId="77777777" w:rsidTr="00170EE3">
        <w:trPr>
          <w:cantSplit/>
          <w:trHeight w:val="281"/>
        </w:trPr>
        <w:tc>
          <w:tcPr>
            <w:tcW w:w="636" w:type="dxa"/>
          </w:tcPr>
          <w:p w14:paraId="1BA1123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D44CEDB" w14:textId="79B36AB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CA_n261(A-2G)</w:t>
            </w:r>
          </w:p>
        </w:tc>
        <w:tc>
          <w:tcPr>
            <w:tcW w:w="709" w:type="dxa"/>
            <w:vAlign w:val="center"/>
          </w:tcPr>
          <w:p w14:paraId="23C0593D" w14:textId="7CC58B4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17DA21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52C3D0C" w14:textId="0BBF870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D2EBE91" w14:textId="4DACB086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55185E8" w14:textId="74FCE45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38B0F30" w14:textId="52AA97A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59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260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3831BA5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8D292A9" w14:textId="1E5046E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3A8D0CA1" w14:textId="77777777" w:rsidTr="00170EE3">
        <w:trPr>
          <w:cantSplit/>
          <w:trHeight w:val="281"/>
        </w:trPr>
        <w:tc>
          <w:tcPr>
            <w:tcW w:w="636" w:type="dxa"/>
          </w:tcPr>
          <w:p w14:paraId="7F1D9FE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E8B6224" w14:textId="731289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CA_n261(A-G-O)</w:t>
            </w:r>
          </w:p>
        </w:tc>
        <w:tc>
          <w:tcPr>
            <w:tcW w:w="709" w:type="dxa"/>
            <w:vAlign w:val="center"/>
          </w:tcPr>
          <w:p w14:paraId="3440CC08" w14:textId="24D19BE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856B7C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4E0174A" w14:textId="51D4EC0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3EA3732" w14:textId="706F1B0F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B542D51" w14:textId="716E04D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5B4017" w14:textId="76DEEB62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61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262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714CFF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3788BCD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2B666A8" w14:textId="7DD9D15C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7AB578D" w14:textId="77777777" w:rsidTr="00170EE3">
        <w:trPr>
          <w:cantSplit/>
          <w:trHeight w:val="281"/>
        </w:trPr>
        <w:tc>
          <w:tcPr>
            <w:tcW w:w="636" w:type="dxa"/>
          </w:tcPr>
          <w:p w14:paraId="502A4EE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22212FF" w14:textId="292E563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CA_n261(2G-O)</w:t>
            </w:r>
          </w:p>
        </w:tc>
        <w:tc>
          <w:tcPr>
            <w:tcW w:w="709" w:type="dxa"/>
            <w:vAlign w:val="center"/>
          </w:tcPr>
          <w:p w14:paraId="703F65A6" w14:textId="24BC5F4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9A02964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B2B872B" w14:textId="4060D22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FED62BF" w14:textId="5D6BAA97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0F22955" w14:textId="067C3D1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5286397" w14:textId="4CAB92BD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63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264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69D52922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9817D2A" w14:textId="783F8E6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59FB530" w14:textId="77777777" w:rsidTr="00170EE3">
        <w:trPr>
          <w:cantSplit/>
          <w:trHeight w:val="281"/>
        </w:trPr>
        <w:tc>
          <w:tcPr>
            <w:tcW w:w="636" w:type="dxa"/>
          </w:tcPr>
          <w:p w14:paraId="134A84E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CD9731A" w14:textId="71AD4F9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CA_n261(G-2O)</w:t>
            </w:r>
          </w:p>
        </w:tc>
        <w:tc>
          <w:tcPr>
            <w:tcW w:w="709" w:type="dxa"/>
            <w:vAlign w:val="center"/>
          </w:tcPr>
          <w:p w14:paraId="2D21767A" w14:textId="673FA9B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05DB01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7CAEB7A" w14:textId="75390C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EB89A43" w14:textId="2891AEDD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B02C864" w14:textId="77EE2C5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4CE8C2E" w14:textId="62A66C7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65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266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21415ACD" w14:textId="6EF5457A" w:rsidR="00170EE3" w:rsidRPr="009E72F0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CA_n261(G-O)-New</w:t>
            </w:r>
          </w:p>
          <w:p w14:paraId="42E4911C" w14:textId="3F92B3A0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CA_n261(2O)-Completed</w:t>
            </w:r>
          </w:p>
        </w:tc>
      </w:tr>
      <w:tr w:rsidR="00170EE3" w:rsidRPr="00206D86" w14:paraId="04B63735" w14:textId="77777777" w:rsidTr="00170EE3">
        <w:trPr>
          <w:cantSplit/>
          <w:trHeight w:val="281"/>
        </w:trPr>
        <w:tc>
          <w:tcPr>
            <w:tcW w:w="636" w:type="dxa"/>
          </w:tcPr>
          <w:p w14:paraId="6AF6E05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09EECF" w14:textId="20D26F9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CA_n261(3O)</w:t>
            </w:r>
          </w:p>
        </w:tc>
        <w:tc>
          <w:tcPr>
            <w:tcW w:w="709" w:type="dxa"/>
            <w:vAlign w:val="center"/>
          </w:tcPr>
          <w:p w14:paraId="441B3678" w14:textId="072756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2A76C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3056711" w14:textId="771B5D1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14FF055" w14:textId="6FCF79BF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2C3E211" w14:textId="057E835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FC48350" w14:textId="59E917C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67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268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70EE656F" w14:textId="6A821B7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CA_n261(2O)-Completed</w:t>
            </w:r>
          </w:p>
        </w:tc>
      </w:tr>
      <w:tr w:rsidR="00170EE3" w:rsidRPr="00206D86" w14:paraId="30E78FE4" w14:textId="77777777" w:rsidTr="00170EE3">
        <w:trPr>
          <w:cantSplit/>
          <w:trHeight w:val="281"/>
        </w:trPr>
        <w:tc>
          <w:tcPr>
            <w:tcW w:w="636" w:type="dxa"/>
          </w:tcPr>
          <w:p w14:paraId="5D70A4A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56A5212" w14:textId="44103F9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CA_n261(A-5O)</w:t>
            </w:r>
          </w:p>
        </w:tc>
        <w:tc>
          <w:tcPr>
            <w:tcW w:w="709" w:type="dxa"/>
            <w:vAlign w:val="center"/>
          </w:tcPr>
          <w:p w14:paraId="1ADB527C" w14:textId="6182145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6536F7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AF81FA2" w14:textId="59E775C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BE279B8" w14:textId="1F9F3050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A646907" w14:textId="390D23B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91DFB93" w14:textId="7D8F87E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69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270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576EB45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CA_n261(A-4O)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E48FB8F" w14:textId="581E62B9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CA_n261(5O)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EE01B7A" w14:textId="77777777" w:rsidTr="00170EE3">
        <w:trPr>
          <w:cantSplit/>
          <w:trHeight w:val="281"/>
        </w:trPr>
        <w:tc>
          <w:tcPr>
            <w:tcW w:w="636" w:type="dxa"/>
          </w:tcPr>
          <w:p w14:paraId="3E87E9B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F1E84D8" w14:textId="3E6432C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CA_n261(6O)</w:t>
            </w:r>
          </w:p>
        </w:tc>
        <w:tc>
          <w:tcPr>
            <w:tcW w:w="709" w:type="dxa"/>
            <w:vAlign w:val="center"/>
          </w:tcPr>
          <w:p w14:paraId="50DB5179" w14:textId="481EDA5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2AC5AA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D1644E" w14:textId="091DD6D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401B38A" w14:textId="58C6BADC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0519F9B" w14:textId="5AFB66D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664DB6B" w14:textId="39ECF35A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71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272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2642771B" w14:textId="103B68B5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CA_n261(5O)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7A10934" w14:textId="77777777" w:rsidTr="00170EE3">
        <w:trPr>
          <w:cantSplit/>
          <w:trHeight w:val="281"/>
        </w:trPr>
        <w:tc>
          <w:tcPr>
            <w:tcW w:w="636" w:type="dxa"/>
          </w:tcPr>
          <w:p w14:paraId="568AFAE6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CC832C1" w14:textId="24FC317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CA_n260(2A-Q)</w:t>
            </w:r>
          </w:p>
        </w:tc>
        <w:tc>
          <w:tcPr>
            <w:tcW w:w="709" w:type="dxa"/>
            <w:vAlign w:val="center"/>
          </w:tcPr>
          <w:p w14:paraId="174FF0DB" w14:textId="79A4DC3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4A0CD7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0D7B3C2" w14:textId="67F85ED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E180E24" w14:textId="3E5C73C5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BE34DE0" w14:textId="7BD20F7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2F5932" w14:textId="1510752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73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274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0DD905D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57DD6AB" w14:textId="39C965A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F604F24" w14:textId="77777777" w:rsidTr="00170EE3">
        <w:trPr>
          <w:cantSplit/>
          <w:trHeight w:val="281"/>
        </w:trPr>
        <w:tc>
          <w:tcPr>
            <w:tcW w:w="636" w:type="dxa"/>
          </w:tcPr>
          <w:p w14:paraId="07EAFAB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CA1FF3F" w14:textId="7A01844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CA_n260(A-O-Q)</w:t>
            </w:r>
          </w:p>
        </w:tc>
        <w:tc>
          <w:tcPr>
            <w:tcW w:w="709" w:type="dxa"/>
            <w:vAlign w:val="center"/>
          </w:tcPr>
          <w:p w14:paraId="4DCA04E1" w14:textId="44A89D0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39CE9FD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A2A0247" w14:textId="05C95D9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8A65621" w14:textId="191812B2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042FEE3" w14:textId="4B91E9E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5392E91" w14:textId="04229C2A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75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276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6C4A1E13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30EB7DCA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DBC644A" w14:textId="2B3569E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0F8C117" w14:textId="77777777" w:rsidTr="00170EE3">
        <w:trPr>
          <w:cantSplit/>
          <w:trHeight w:val="281"/>
        </w:trPr>
        <w:tc>
          <w:tcPr>
            <w:tcW w:w="636" w:type="dxa"/>
          </w:tcPr>
          <w:p w14:paraId="4CC8CCE7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E6995EE" w14:textId="273C9BE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CA_n260(2O-Q)</w:t>
            </w:r>
          </w:p>
        </w:tc>
        <w:tc>
          <w:tcPr>
            <w:tcW w:w="709" w:type="dxa"/>
            <w:vAlign w:val="center"/>
          </w:tcPr>
          <w:p w14:paraId="43A9A766" w14:textId="37C7992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F4AB97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E87C906" w14:textId="70B9FDB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A37C446" w14:textId="2A466C0F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87163C8" w14:textId="6AAC3F8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10DCBE4" w14:textId="74215432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77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278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6CA835AA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953DAAB" w14:textId="3409EB0B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7AEA5A03" w14:textId="77777777" w:rsidTr="00170EE3">
        <w:trPr>
          <w:cantSplit/>
          <w:trHeight w:val="281"/>
        </w:trPr>
        <w:tc>
          <w:tcPr>
            <w:tcW w:w="636" w:type="dxa"/>
          </w:tcPr>
          <w:p w14:paraId="7214699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422D431" w14:textId="5B355CA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CA_n260(A-2Q)</w:t>
            </w:r>
          </w:p>
        </w:tc>
        <w:tc>
          <w:tcPr>
            <w:tcW w:w="709" w:type="dxa"/>
            <w:vAlign w:val="center"/>
          </w:tcPr>
          <w:p w14:paraId="173320AA" w14:textId="6D0F2F0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A8D31A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F78CA77" w14:textId="15B7DB5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7FBED40" w14:textId="49659D0C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6C9AF08" w14:textId="5A46C1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24C8645" w14:textId="72A8F3B9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79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280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0E3C31E5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CC7E007" w14:textId="030CFB2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20F62729" w14:textId="77777777" w:rsidTr="00170EE3">
        <w:trPr>
          <w:cantSplit/>
          <w:trHeight w:val="281"/>
        </w:trPr>
        <w:tc>
          <w:tcPr>
            <w:tcW w:w="636" w:type="dxa"/>
          </w:tcPr>
          <w:p w14:paraId="0B8C0D6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6EA892D" w14:textId="2930894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CA_n260(O-2Q)</w:t>
            </w:r>
          </w:p>
        </w:tc>
        <w:tc>
          <w:tcPr>
            <w:tcW w:w="709" w:type="dxa"/>
            <w:vAlign w:val="center"/>
          </w:tcPr>
          <w:p w14:paraId="3E9D40A4" w14:textId="677689C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9904659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1C59D62" w14:textId="3EE7A0D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5338F39" w14:textId="57134B00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60A3049" w14:textId="1A311D7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FEB2B4C" w14:textId="0F46DDB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81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282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271D88A4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BE8E717" w14:textId="71E5CBE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5A76445C" w14:textId="77777777" w:rsidTr="00170EE3">
        <w:trPr>
          <w:cantSplit/>
          <w:trHeight w:val="281"/>
        </w:trPr>
        <w:tc>
          <w:tcPr>
            <w:tcW w:w="636" w:type="dxa"/>
          </w:tcPr>
          <w:p w14:paraId="738F274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5E386A5" w14:textId="460F200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CA_n260(4A-P)</w:t>
            </w:r>
          </w:p>
        </w:tc>
        <w:tc>
          <w:tcPr>
            <w:tcW w:w="709" w:type="dxa"/>
            <w:vAlign w:val="center"/>
          </w:tcPr>
          <w:p w14:paraId="14B1417C" w14:textId="6944F9C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62E6DE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F29E7D8" w14:textId="0E3B1C6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5B03358" w14:textId="0CBC401B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3AE83C5" w14:textId="2CF40C4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901FD60" w14:textId="7D9E7E9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83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284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7DA2CBC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CA_n260(4A)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7C62196C" w14:textId="731F0F9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CA_n260(3A-P)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5335049" w14:textId="77777777" w:rsidTr="00170EE3">
        <w:trPr>
          <w:cantSplit/>
          <w:trHeight w:val="281"/>
        </w:trPr>
        <w:tc>
          <w:tcPr>
            <w:tcW w:w="636" w:type="dxa"/>
          </w:tcPr>
          <w:p w14:paraId="06296EA4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E864EA9" w14:textId="4D4C0E4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CA_n260(3A-2P)</w:t>
            </w:r>
          </w:p>
        </w:tc>
        <w:tc>
          <w:tcPr>
            <w:tcW w:w="709" w:type="dxa"/>
            <w:vAlign w:val="center"/>
          </w:tcPr>
          <w:p w14:paraId="0184955F" w14:textId="2986AED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EED714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663073F" w14:textId="661F731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019DC66" w14:textId="5F8FA321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B28F232" w14:textId="24721E6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E04A66" w14:textId="0161B07A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85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286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224E15A5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CA_n260(3A-P)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6392E3A0" w14:textId="172EDDA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62CB9D3D" w14:textId="77777777" w:rsidTr="00170EE3">
        <w:trPr>
          <w:cantSplit/>
          <w:trHeight w:val="281"/>
        </w:trPr>
        <w:tc>
          <w:tcPr>
            <w:tcW w:w="636" w:type="dxa"/>
          </w:tcPr>
          <w:p w14:paraId="6C9BCE3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043220C" w14:textId="79CC5E9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CA_n261(G-O)</w:t>
            </w:r>
          </w:p>
        </w:tc>
        <w:tc>
          <w:tcPr>
            <w:tcW w:w="709" w:type="dxa"/>
            <w:vAlign w:val="center"/>
          </w:tcPr>
          <w:p w14:paraId="1A7DE8D3" w14:textId="4905211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4D3811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B599E8C" w14:textId="210C345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8244E07" w14:textId="6C418190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3D25568" w14:textId="281470D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7236214" w14:textId="13D8DCB5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87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288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3376774D" w14:textId="1B2EFCD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230AEA76" w14:textId="77777777" w:rsidTr="00170EE3">
        <w:trPr>
          <w:cantSplit/>
          <w:trHeight w:val="281"/>
        </w:trPr>
        <w:tc>
          <w:tcPr>
            <w:tcW w:w="636" w:type="dxa"/>
          </w:tcPr>
          <w:p w14:paraId="385C05F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D5D1E7C" w14:textId="30555B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CA_n261(5O)</w:t>
            </w:r>
          </w:p>
        </w:tc>
        <w:tc>
          <w:tcPr>
            <w:tcW w:w="709" w:type="dxa"/>
            <w:vAlign w:val="center"/>
          </w:tcPr>
          <w:p w14:paraId="38674168" w14:textId="3339C7F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AB8283D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C44FBC2" w14:textId="15EC952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D7B3E89" w14:textId="3022258D" w:rsidR="00170EE3" w:rsidRDefault="00BA7CA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C1AC763" w14:textId="290750C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A6014F4" w14:textId="36F02C4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89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290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3310B560" w14:textId="6449135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CA_n261(4O)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F9620F" w:rsidRPr="00206D86" w14:paraId="4DD74797" w14:textId="77777777" w:rsidTr="00F647B8">
        <w:trPr>
          <w:cantSplit/>
          <w:trHeight w:val="281"/>
        </w:trPr>
        <w:tc>
          <w:tcPr>
            <w:tcW w:w="636" w:type="dxa"/>
          </w:tcPr>
          <w:p w14:paraId="74D16863" w14:textId="77777777" w:rsidR="00F9620F" w:rsidRDefault="00F9620F" w:rsidP="00F962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09E8EA9" w14:textId="559436A1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CA_n260(O-Q)</w:t>
            </w:r>
          </w:p>
        </w:tc>
        <w:tc>
          <w:tcPr>
            <w:tcW w:w="709" w:type="dxa"/>
            <w:vAlign w:val="center"/>
          </w:tcPr>
          <w:p w14:paraId="7DD3A40F" w14:textId="18B32290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B41A53D" w14:textId="77777777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B49DC45" w14:textId="106CCE1C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B94109F" w14:textId="392BBD72" w:rsidR="00F9620F" w:rsidRDefault="00BA7CA5" w:rsidP="00F9620F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7" w:history="1">
              <w:r w:rsidR="00F9620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A4E572A" w14:textId="5E0F9DDF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A72B0F6" w14:textId="15E4EB9B" w:rsidR="00F9620F" w:rsidRPr="00EC5DD1" w:rsidRDefault="00170EE3" w:rsidP="00F9620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91" w:author="Per Lindell" w:date="2019-04-09T12:35:00Z">
              <w:r>
                <w:rPr>
                  <w:rFonts w:ascii="Arial" w:hAnsi="Arial" w:cs="Arial"/>
                  <w:sz w:val="16"/>
                </w:rPr>
                <w:t>Ongoing</w:t>
              </w:r>
            </w:ins>
            <w:del w:id="292" w:author="Per Lindell" w:date="2019-04-09T12:35:00Z">
              <w:r w:rsidR="00F9620F" w:rsidRPr="00BA2C58" w:rsidDel="00170EE3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2CFBAAE1" w14:textId="0777901E" w:rsidR="00F9620F" w:rsidRPr="00206D86" w:rsidRDefault="00770619" w:rsidP="00F9620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bookmarkEnd w:id="139"/>
      <w:bookmarkEnd w:id="140"/>
    </w:tbl>
    <w:p w14:paraId="1CD5907B" w14:textId="77777777" w:rsidR="007806C5" w:rsidRDefault="007806C5" w:rsidP="007806C5">
      <w:pPr>
        <w:pStyle w:val="Caption"/>
        <w:keepNext/>
        <w:rPr>
          <w:sz w:val="28"/>
        </w:rPr>
      </w:pPr>
    </w:p>
    <w:p w14:paraId="1CD5907C" w14:textId="77777777" w:rsidR="007806C5" w:rsidRPr="008B5C8B" w:rsidRDefault="007806C5" w:rsidP="007806C5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>
        <w:rPr>
          <w:rFonts w:hint="eastAsia"/>
          <w:sz w:val="28"/>
          <w:lang w:eastAsia="ja-JP"/>
        </w:rPr>
        <w:t>Intra band</w:t>
      </w:r>
      <w:r w:rsidR="00650864">
        <w:rPr>
          <w:sz w:val="28"/>
          <w:lang w:eastAsia="ja-JP"/>
        </w:rPr>
        <w:t xml:space="preserve"> FR2</w:t>
      </w:r>
    </w:p>
    <w:p w14:paraId="1CD5907D" w14:textId="77777777" w:rsidR="00246DCF" w:rsidRPr="005B0DB1" w:rsidRDefault="007806C5" w:rsidP="00246DCF">
      <w:pPr>
        <w:pStyle w:val="Caption"/>
        <w:keepNext/>
      </w:pPr>
      <w:r>
        <w:t xml:space="preserve">Table </w:t>
      </w:r>
      <w:r w:rsidR="000B5BDE">
        <w:t>4</w:t>
      </w:r>
      <w:r>
        <w:t xml:space="preserve">-1 Bandwidth combinations for </w:t>
      </w:r>
      <w:r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94"/>
        <w:gridCol w:w="2089"/>
        <w:gridCol w:w="938"/>
        <w:gridCol w:w="945"/>
        <w:gridCol w:w="946"/>
        <w:gridCol w:w="946"/>
        <w:gridCol w:w="949"/>
        <w:gridCol w:w="946"/>
        <w:gridCol w:w="949"/>
        <w:gridCol w:w="983"/>
        <w:gridCol w:w="16"/>
        <w:gridCol w:w="1879"/>
        <w:gridCol w:w="16"/>
        <w:gridCol w:w="1126"/>
        <w:gridCol w:w="16"/>
        <w:gridCol w:w="1114"/>
      </w:tblGrid>
      <w:tr w:rsidR="00246DCF" w:rsidRPr="005B0DB1" w14:paraId="1CD59081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7E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672" w:type="pct"/>
            <w:vAlign w:val="center"/>
          </w:tcPr>
          <w:p w14:paraId="1CD5907F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784" w:type="pct"/>
            <w:gridSpan w:val="14"/>
            <w:shd w:val="clear" w:color="auto" w:fill="auto"/>
            <w:vAlign w:val="center"/>
          </w:tcPr>
          <w:p w14:paraId="1CD59080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NR</w:t>
            </w:r>
            <w:r w:rsidRPr="005B0DB1">
              <w:t xml:space="preserve"> CA configuration / Bandwidth combination set</w:t>
            </w:r>
          </w:p>
        </w:tc>
      </w:tr>
      <w:tr w:rsidR="00246DCF" w:rsidRPr="005B0DB1" w14:paraId="1CD59088" w14:textId="77777777" w:rsidTr="005B4181">
        <w:trPr>
          <w:trHeight w:val="253"/>
          <w:jc w:val="center"/>
        </w:trPr>
        <w:tc>
          <w:tcPr>
            <w:tcW w:w="545" w:type="pct"/>
            <w:vMerge w:val="restart"/>
            <w:vAlign w:val="center"/>
          </w:tcPr>
          <w:p w14:paraId="1CD59082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NR CA configuration</w:t>
            </w:r>
          </w:p>
        </w:tc>
        <w:tc>
          <w:tcPr>
            <w:tcW w:w="672" w:type="pct"/>
            <w:vMerge w:val="restart"/>
            <w:vAlign w:val="center"/>
          </w:tcPr>
          <w:p w14:paraId="1CD59083" w14:textId="77777777" w:rsidR="00246DCF" w:rsidRPr="005B0DB1" w:rsidRDefault="00246DCF" w:rsidP="00B41DBA">
            <w:pPr>
              <w:pStyle w:val="TAH"/>
              <w:rPr>
                <w:lang w:val="en-US" w:eastAsia="ja-JP"/>
              </w:rPr>
            </w:pPr>
            <w:r w:rsidRPr="005B0DB1">
              <w:rPr>
                <w:lang w:val="en-US" w:eastAsia="ja-JP"/>
              </w:rPr>
              <w:t>Uplink CA configurations</w:t>
            </w:r>
          </w:p>
        </w:tc>
        <w:tc>
          <w:tcPr>
            <w:tcW w:w="2449" w:type="pct"/>
            <w:gridSpan w:val="9"/>
            <w:shd w:val="clear" w:color="auto" w:fill="auto"/>
            <w:vAlign w:val="center"/>
          </w:tcPr>
          <w:p w14:paraId="1CD59084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609" w:type="pct"/>
            <w:gridSpan w:val="2"/>
            <w:vMerge w:val="restart"/>
            <w:vAlign w:val="center"/>
          </w:tcPr>
          <w:p w14:paraId="1CD59085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 xml:space="preserve">Maximum aggregated </w:t>
            </w:r>
            <w:r w:rsidRPr="005B0DB1">
              <w:rPr>
                <w:lang w:val="en-US"/>
              </w:rPr>
              <w:br/>
              <w:t>BW (MHz)</w:t>
            </w:r>
          </w:p>
        </w:tc>
        <w:tc>
          <w:tcPr>
            <w:tcW w:w="367" w:type="pct"/>
            <w:gridSpan w:val="2"/>
            <w:vMerge w:val="restart"/>
            <w:vAlign w:val="center"/>
          </w:tcPr>
          <w:p w14:paraId="1CD59086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>BCS</w:t>
            </w:r>
          </w:p>
        </w:tc>
        <w:tc>
          <w:tcPr>
            <w:tcW w:w="358" w:type="pct"/>
            <w:vMerge w:val="restart"/>
            <w:vAlign w:val="center"/>
          </w:tcPr>
          <w:p w14:paraId="1CD59087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  <w:proofErr w:type="spellStart"/>
            <w:r w:rsidRPr="005B0DB1">
              <w:t>Fallback</w:t>
            </w:r>
            <w:proofErr w:type="spellEnd"/>
            <w:r w:rsidRPr="005B0DB1">
              <w:t xml:space="preserve"> group</w:t>
            </w:r>
          </w:p>
        </w:tc>
      </w:tr>
      <w:tr w:rsidR="00246DCF" w:rsidRPr="005B0DB1" w14:paraId="1CD59096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1CD59089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672" w:type="pct"/>
            <w:vMerge/>
          </w:tcPr>
          <w:p w14:paraId="1CD5908A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8B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8C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8D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8E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5" w:type="pct"/>
            <w:vAlign w:val="center"/>
          </w:tcPr>
          <w:p w14:paraId="1CD5908F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90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5" w:type="pct"/>
            <w:vAlign w:val="center"/>
          </w:tcPr>
          <w:p w14:paraId="1CD59091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21" w:type="pct"/>
            <w:gridSpan w:val="2"/>
            <w:vAlign w:val="center"/>
          </w:tcPr>
          <w:p w14:paraId="1CD59092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609" w:type="pct"/>
            <w:gridSpan w:val="2"/>
            <w:vMerge/>
            <w:vAlign w:val="center"/>
          </w:tcPr>
          <w:p w14:paraId="1CD59093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67" w:type="pct"/>
            <w:gridSpan w:val="2"/>
            <w:vMerge/>
            <w:vAlign w:val="center"/>
          </w:tcPr>
          <w:p w14:paraId="1CD59094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58" w:type="pct"/>
            <w:vMerge/>
            <w:vAlign w:val="center"/>
          </w:tcPr>
          <w:p w14:paraId="1CD59095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</w:p>
        </w:tc>
      </w:tr>
      <w:tr w:rsidR="00BD4D9B" w:rsidRPr="005B0DB1" w14:paraId="1CD590A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97" w14:textId="77777777" w:rsidR="00BD4D9B" w:rsidRPr="005B0DB1" w:rsidRDefault="00BD4D9B" w:rsidP="00BD4D9B">
            <w:pPr>
              <w:pStyle w:val="TAC"/>
            </w:pPr>
            <w:r>
              <w:t>CA_n258B</w:t>
            </w:r>
          </w:p>
        </w:tc>
        <w:tc>
          <w:tcPr>
            <w:tcW w:w="672" w:type="pct"/>
            <w:vAlign w:val="center"/>
          </w:tcPr>
          <w:p w14:paraId="1CD59098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99" w14:textId="69F68C13" w:rsidR="00BD4D9B" w:rsidRPr="005B0DB1" w:rsidRDefault="00BD4D9B" w:rsidP="00BD4D9B">
            <w:pPr>
              <w:pStyle w:val="TAC"/>
            </w:pPr>
            <w:del w:id="293" w:author="Per Lindell" w:date="2019-04-09T13:17:00Z">
              <w:r w:rsidDel="00B83B73">
                <w:delText xml:space="preserve">50, 100, 200, </w:delText>
              </w:r>
            </w:del>
            <w:r>
              <w:t>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9A" w14:textId="77777777" w:rsidR="00BD4D9B" w:rsidRPr="005B0DB1" w:rsidRDefault="00BD4D9B" w:rsidP="00BD4D9B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</w:tcPr>
          <w:p w14:paraId="1CD5909B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9C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9D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9E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9F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A0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A1" w14:textId="77777777" w:rsidR="00BD4D9B" w:rsidRPr="005B0DB1" w:rsidRDefault="00BD4D9B" w:rsidP="00BD4D9B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0A2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A3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</w:tr>
      <w:tr w:rsidR="00BD4D9B" w:rsidRPr="005B0DB1" w14:paraId="1CD590B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A5" w14:textId="77777777" w:rsidR="00BD4D9B" w:rsidRPr="005B0DB1" w:rsidRDefault="00BD4D9B" w:rsidP="00BD4D9B">
            <w:pPr>
              <w:pStyle w:val="TAC"/>
            </w:pPr>
            <w:r>
              <w:t>CA_n258C</w:t>
            </w:r>
          </w:p>
        </w:tc>
        <w:tc>
          <w:tcPr>
            <w:tcW w:w="672" w:type="pct"/>
            <w:vAlign w:val="center"/>
          </w:tcPr>
          <w:p w14:paraId="1CD590A6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A7" w14:textId="3268B63B" w:rsidR="00BD4D9B" w:rsidRPr="005B0DB1" w:rsidRDefault="00BD4D9B" w:rsidP="00BD4D9B">
            <w:pPr>
              <w:pStyle w:val="TAC"/>
            </w:pPr>
            <w:del w:id="294" w:author="Per Lindell" w:date="2019-04-09T13:17:00Z">
              <w:r w:rsidDel="00B83B73">
                <w:delText xml:space="preserve">50, 100, 200, </w:delText>
              </w:r>
            </w:del>
            <w:r>
              <w:t>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A8" w14:textId="7623BC8A" w:rsidR="00BD4D9B" w:rsidRPr="005B0DB1" w:rsidRDefault="00BD4D9B" w:rsidP="00BD4D9B">
            <w:pPr>
              <w:pStyle w:val="TAC"/>
            </w:pPr>
            <w:del w:id="295" w:author="Per Lindell" w:date="2019-04-09T13:17:00Z">
              <w:r w:rsidDel="00B83B73">
                <w:delText xml:space="preserve">50, 100, 200, </w:delText>
              </w:r>
            </w:del>
            <w:r>
              <w:t>400</w:t>
            </w:r>
          </w:p>
        </w:tc>
        <w:tc>
          <w:tcPr>
            <w:tcW w:w="304" w:type="pct"/>
          </w:tcPr>
          <w:p w14:paraId="1CD590A9" w14:textId="77777777" w:rsidR="00BD4D9B" w:rsidRPr="005B0DB1" w:rsidRDefault="00BD4D9B" w:rsidP="00BD4D9B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</w:tcPr>
          <w:p w14:paraId="1CD590AA" w14:textId="77777777" w:rsidR="00BD4D9B" w:rsidRPr="005B0DB1" w:rsidRDefault="00BD4D9B" w:rsidP="00BD4D9B">
            <w:pPr>
              <w:pStyle w:val="TAC"/>
            </w:pPr>
            <w:bookmarkStart w:id="296" w:name="_GoBack"/>
            <w:bookmarkEnd w:id="296"/>
          </w:p>
        </w:tc>
        <w:tc>
          <w:tcPr>
            <w:tcW w:w="305" w:type="pct"/>
          </w:tcPr>
          <w:p w14:paraId="1CD590AB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AC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AD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AE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AF" w14:textId="77777777" w:rsidR="00BD4D9B" w:rsidRPr="005B0DB1" w:rsidRDefault="00BD4D9B" w:rsidP="00BD4D9B">
            <w:pPr>
              <w:pStyle w:val="TAC"/>
            </w:pPr>
            <w:r>
              <w:t>1200</w:t>
            </w:r>
          </w:p>
        </w:tc>
        <w:tc>
          <w:tcPr>
            <w:tcW w:w="367" w:type="pct"/>
            <w:gridSpan w:val="2"/>
            <w:vAlign w:val="center"/>
          </w:tcPr>
          <w:p w14:paraId="1CD590B0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B1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</w:p>
        </w:tc>
      </w:tr>
      <w:tr w:rsidR="00BD4D9B" w:rsidRPr="005B0DB1" w14:paraId="1CD590C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B3" w14:textId="77777777" w:rsidR="00BD4D9B" w:rsidRPr="005B0DB1" w:rsidRDefault="00BD4D9B" w:rsidP="00BD4D9B">
            <w:pPr>
              <w:pStyle w:val="TAC"/>
            </w:pPr>
            <w:r>
              <w:t>CA_n258D</w:t>
            </w:r>
          </w:p>
        </w:tc>
        <w:tc>
          <w:tcPr>
            <w:tcW w:w="672" w:type="pct"/>
            <w:vAlign w:val="center"/>
          </w:tcPr>
          <w:p w14:paraId="1CD590B4" w14:textId="315ABDAB" w:rsidR="00BD4D9B" w:rsidRPr="005B0DB1" w:rsidRDefault="0029034A" w:rsidP="00BD4D9B">
            <w:pPr>
              <w:pStyle w:val="TAC"/>
            </w:pPr>
            <w:r>
              <w:t>CA_n258D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B5" w14:textId="07E5F3AA" w:rsidR="00BD4D9B" w:rsidRPr="005B0DB1" w:rsidRDefault="00BD4D9B" w:rsidP="00BD4D9B">
            <w:pPr>
              <w:pStyle w:val="TAC"/>
            </w:pPr>
            <w:del w:id="297" w:author="Per Lindell" w:date="2019-03-28T15:18:00Z">
              <w:r w:rsidDel="00416B7F">
                <w:delText xml:space="preserve">50, 100, </w:delText>
              </w:r>
            </w:del>
            <w: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B6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B7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B8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B9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BA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BB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BC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BD" w14:textId="77777777" w:rsidR="00BD4D9B" w:rsidRPr="005B0DB1" w:rsidRDefault="00BD4D9B" w:rsidP="00BD4D9B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0BE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BF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BD4D9B" w:rsidRPr="005B0DB1" w14:paraId="1CD590C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C1" w14:textId="77777777" w:rsidR="00BD4D9B" w:rsidRPr="005B0DB1" w:rsidRDefault="00BD4D9B" w:rsidP="00BD4D9B">
            <w:pPr>
              <w:pStyle w:val="TAC"/>
            </w:pPr>
            <w:r>
              <w:t>CA_n258E</w:t>
            </w:r>
          </w:p>
        </w:tc>
        <w:tc>
          <w:tcPr>
            <w:tcW w:w="672" w:type="pct"/>
            <w:vAlign w:val="center"/>
          </w:tcPr>
          <w:p w14:paraId="1CD590C2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C3" w14:textId="1BC16DA4" w:rsidR="00BD4D9B" w:rsidRPr="005B0DB1" w:rsidRDefault="00BD4D9B" w:rsidP="00BD4D9B">
            <w:pPr>
              <w:pStyle w:val="TAC"/>
            </w:pPr>
            <w:del w:id="298" w:author="Per Lindell" w:date="2019-03-28T15:18:00Z">
              <w:r w:rsidDel="00416B7F">
                <w:delText xml:space="preserve">50, 100, </w:delText>
              </w:r>
            </w:del>
            <w: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C4" w14:textId="6697FED9" w:rsidR="00BD4D9B" w:rsidRPr="005B0DB1" w:rsidRDefault="00BD4D9B" w:rsidP="00BD4D9B">
            <w:pPr>
              <w:pStyle w:val="TAC"/>
            </w:pPr>
            <w:del w:id="299" w:author="Per Lindell" w:date="2019-03-28T15:18:00Z">
              <w:r w:rsidDel="00416B7F">
                <w:delText xml:space="preserve">50, 100, </w:delText>
              </w:r>
            </w:del>
            <w:r>
              <w:t>200</w:t>
            </w:r>
          </w:p>
        </w:tc>
        <w:tc>
          <w:tcPr>
            <w:tcW w:w="304" w:type="pct"/>
          </w:tcPr>
          <w:p w14:paraId="1CD590C5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C6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C7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C8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C9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CA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CB" w14:textId="77777777" w:rsidR="00BD4D9B" w:rsidRPr="005B0DB1" w:rsidRDefault="00BD4D9B" w:rsidP="00BD4D9B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0CC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CD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</w:p>
        </w:tc>
      </w:tr>
      <w:tr w:rsidR="00BD4D9B" w:rsidRPr="005B0DB1" w14:paraId="1CD590DC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CF" w14:textId="77777777" w:rsidR="00BD4D9B" w:rsidRPr="005B0DB1" w:rsidRDefault="00BD4D9B" w:rsidP="00BD4D9B">
            <w:pPr>
              <w:pStyle w:val="TAC"/>
            </w:pPr>
            <w:r>
              <w:t>CA_n258F</w:t>
            </w:r>
          </w:p>
        </w:tc>
        <w:tc>
          <w:tcPr>
            <w:tcW w:w="672" w:type="pct"/>
            <w:vAlign w:val="center"/>
          </w:tcPr>
          <w:p w14:paraId="1CD590D0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D1" w14:textId="7018B59A" w:rsidR="00BD4D9B" w:rsidRPr="005B0DB1" w:rsidRDefault="00BD4D9B" w:rsidP="00BD4D9B">
            <w:pPr>
              <w:pStyle w:val="TAC"/>
            </w:pPr>
            <w:del w:id="300" w:author="Per Lindell" w:date="2019-03-28T15:18:00Z">
              <w:r w:rsidDel="00416B7F">
                <w:delText xml:space="preserve">50, 100, </w:delText>
              </w:r>
            </w:del>
            <w: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D2" w14:textId="7EFBCEED" w:rsidR="00BD4D9B" w:rsidRPr="005B0DB1" w:rsidRDefault="00BD4D9B" w:rsidP="00BD4D9B">
            <w:pPr>
              <w:pStyle w:val="TAC"/>
            </w:pPr>
            <w:del w:id="301" w:author="Per Lindell" w:date="2019-03-28T15:18:00Z">
              <w:r w:rsidDel="00416B7F">
                <w:delText xml:space="preserve">50, 100, </w:delText>
              </w:r>
            </w:del>
            <w:r>
              <w:t>200</w:t>
            </w:r>
          </w:p>
        </w:tc>
        <w:tc>
          <w:tcPr>
            <w:tcW w:w="304" w:type="pct"/>
          </w:tcPr>
          <w:p w14:paraId="1CD590D3" w14:textId="1D3E4F37" w:rsidR="00BD4D9B" w:rsidRPr="005B0DB1" w:rsidRDefault="00BD4D9B" w:rsidP="00BD4D9B">
            <w:pPr>
              <w:pStyle w:val="TAC"/>
            </w:pPr>
            <w:del w:id="302" w:author="Per Lindell" w:date="2019-03-28T15:19:00Z">
              <w:r w:rsidDel="00416B7F">
                <w:delText xml:space="preserve">50, 100, </w:delText>
              </w:r>
            </w:del>
            <w:r>
              <w:t>200</w:t>
            </w:r>
          </w:p>
        </w:tc>
        <w:tc>
          <w:tcPr>
            <w:tcW w:w="304" w:type="pct"/>
          </w:tcPr>
          <w:p w14:paraId="1CD590D4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5" w:type="pct"/>
          </w:tcPr>
          <w:p w14:paraId="1CD590D5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D6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D7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D8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D9" w14:textId="77777777" w:rsidR="00BD4D9B" w:rsidRPr="005B0DB1" w:rsidRDefault="00BD4D9B" w:rsidP="00BD4D9B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0DA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DB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</w:p>
        </w:tc>
      </w:tr>
      <w:tr w:rsidR="00BD4D9B" w:rsidRPr="005B0DB1" w14:paraId="1CD590EA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DD" w14:textId="77777777" w:rsidR="00BD4D9B" w:rsidRPr="005B0DB1" w:rsidRDefault="00BD4D9B" w:rsidP="00BD4D9B">
            <w:pPr>
              <w:pStyle w:val="TAC"/>
            </w:pPr>
            <w:r>
              <w:t>CA_n258G</w:t>
            </w:r>
          </w:p>
        </w:tc>
        <w:tc>
          <w:tcPr>
            <w:tcW w:w="672" w:type="pct"/>
            <w:vAlign w:val="center"/>
          </w:tcPr>
          <w:p w14:paraId="1CD590DE" w14:textId="538ACC78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DF" w14:textId="7A71A0DB" w:rsidR="00BD4D9B" w:rsidRPr="005B0DB1" w:rsidRDefault="00BD4D9B" w:rsidP="00BD4D9B">
            <w:pPr>
              <w:pStyle w:val="TAC"/>
            </w:pPr>
            <w:del w:id="303" w:author="Per Lindell" w:date="2019-03-28T15:20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E0" w14:textId="4F8C8AA8" w:rsidR="00BD4D9B" w:rsidRPr="005B0DB1" w:rsidRDefault="00BD4D9B" w:rsidP="00BD4D9B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E1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E2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E3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E4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E5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E6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E7" w14:textId="77777777" w:rsidR="00BD4D9B" w:rsidRPr="005B0DB1" w:rsidRDefault="00BD4D9B" w:rsidP="00BD4D9B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1CD590E8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E9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D80E97" w:rsidRPr="005B0DB1" w14:paraId="1CD590F8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EB" w14:textId="77777777" w:rsidR="00D80E97" w:rsidRPr="005B0DB1" w:rsidRDefault="00D80E97" w:rsidP="00D80E97">
            <w:pPr>
              <w:pStyle w:val="TAC"/>
            </w:pPr>
            <w:r>
              <w:t>CA_n258H</w:t>
            </w:r>
          </w:p>
        </w:tc>
        <w:tc>
          <w:tcPr>
            <w:tcW w:w="672" w:type="pct"/>
            <w:vAlign w:val="center"/>
          </w:tcPr>
          <w:p w14:paraId="1CD590EC" w14:textId="0ED30584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ED" w14:textId="7434F461" w:rsidR="00D80E97" w:rsidRPr="005B0DB1" w:rsidRDefault="00D80E97" w:rsidP="00D80E97">
            <w:pPr>
              <w:pStyle w:val="TAC"/>
            </w:pPr>
            <w:del w:id="304" w:author="Per Lindell" w:date="2019-03-28T15:20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EE" w14:textId="5DB03754" w:rsidR="00D80E97" w:rsidRPr="005B0DB1" w:rsidRDefault="00D80E97" w:rsidP="00D80E97">
            <w:pPr>
              <w:pStyle w:val="TAC"/>
            </w:pPr>
            <w:del w:id="305" w:author="Per Lindell" w:date="2019-03-28T15:20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</w:tcPr>
          <w:p w14:paraId="1CD590EF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F0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5" w:type="pct"/>
          </w:tcPr>
          <w:p w14:paraId="1CD590F1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4" w:type="pct"/>
          </w:tcPr>
          <w:p w14:paraId="1CD590F2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5" w:type="pct"/>
          </w:tcPr>
          <w:p w14:paraId="1CD590F3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F4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F5" w14:textId="77777777" w:rsidR="00D80E97" w:rsidRPr="005B0DB1" w:rsidRDefault="00D80E97" w:rsidP="00D80E97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1CD590F6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F7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D80E97" w:rsidRPr="005B0DB1" w14:paraId="1CD5910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F9" w14:textId="77777777" w:rsidR="00D80E97" w:rsidRPr="005B0DB1" w:rsidRDefault="00D80E97" w:rsidP="00D80E97">
            <w:pPr>
              <w:pStyle w:val="TAC"/>
            </w:pPr>
            <w:r>
              <w:t>CA_n258I</w:t>
            </w:r>
          </w:p>
        </w:tc>
        <w:tc>
          <w:tcPr>
            <w:tcW w:w="672" w:type="pct"/>
            <w:vAlign w:val="center"/>
          </w:tcPr>
          <w:p w14:paraId="1CD590FA" w14:textId="50875E56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FB" w14:textId="2E903323" w:rsidR="00D80E97" w:rsidRPr="005B0DB1" w:rsidRDefault="00D80E97" w:rsidP="00D80E97">
            <w:pPr>
              <w:pStyle w:val="TAC"/>
            </w:pPr>
            <w:del w:id="306" w:author="Per Lindell" w:date="2019-03-28T15:20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FC" w14:textId="4C478BB9" w:rsidR="00D80E97" w:rsidRPr="005B0DB1" w:rsidRDefault="00D80E97" w:rsidP="00D80E97">
            <w:pPr>
              <w:pStyle w:val="TAC"/>
            </w:pPr>
            <w:del w:id="307" w:author="Per Lindell" w:date="2019-03-28T15:20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</w:tcPr>
          <w:p w14:paraId="1CD590FD" w14:textId="1C055DAC" w:rsidR="00D80E97" w:rsidRPr="005B0DB1" w:rsidRDefault="00D80E97" w:rsidP="00D80E97">
            <w:pPr>
              <w:pStyle w:val="TAC"/>
            </w:pPr>
            <w:del w:id="308" w:author="Per Lindell" w:date="2019-03-28T15:21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</w:tcPr>
          <w:p w14:paraId="1CD590FE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0FF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4" w:type="pct"/>
          </w:tcPr>
          <w:p w14:paraId="1CD59100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5" w:type="pct"/>
          </w:tcPr>
          <w:p w14:paraId="1CD59101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02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03" w14:textId="77777777" w:rsidR="00D80E97" w:rsidRPr="005B0DB1" w:rsidRDefault="00D80E97" w:rsidP="00D80E97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104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05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D80E97" w:rsidRPr="005B0DB1" w14:paraId="1CD5911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07" w14:textId="77777777" w:rsidR="00D80E97" w:rsidRPr="005B0DB1" w:rsidRDefault="00D80E97" w:rsidP="00D80E97">
            <w:pPr>
              <w:pStyle w:val="TAC"/>
            </w:pPr>
            <w:r>
              <w:t>CA_n258J</w:t>
            </w:r>
          </w:p>
        </w:tc>
        <w:tc>
          <w:tcPr>
            <w:tcW w:w="672" w:type="pct"/>
            <w:vAlign w:val="center"/>
          </w:tcPr>
          <w:p w14:paraId="1CD59108" w14:textId="743AEAB9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109" w14:textId="6D068FF7" w:rsidR="00D80E97" w:rsidRPr="005B0DB1" w:rsidRDefault="00D80E97" w:rsidP="00D80E97">
            <w:pPr>
              <w:pStyle w:val="TAC"/>
            </w:pPr>
            <w:del w:id="309" w:author="Per Lindell" w:date="2019-03-28T15:20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0A" w14:textId="6FC81BDC" w:rsidR="00D80E97" w:rsidRPr="005B0DB1" w:rsidRDefault="00D80E97" w:rsidP="00D80E97">
            <w:pPr>
              <w:pStyle w:val="TAC"/>
            </w:pPr>
            <w:del w:id="310" w:author="Per Lindell" w:date="2019-03-28T15:20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</w:tcPr>
          <w:p w14:paraId="1CD5910B" w14:textId="14E750E6" w:rsidR="00D80E97" w:rsidRPr="005B0DB1" w:rsidRDefault="00D80E97" w:rsidP="00D80E97">
            <w:pPr>
              <w:pStyle w:val="TAC"/>
            </w:pPr>
            <w:del w:id="311" w:author="Per Lindell" w:date="2019-03-28T15:21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</w:tcPr>
          <w:p w14:paraId="1CD5910C" w14:textId="77AF6E2A" w:rsidR="00D80E97" w:rsidRPr="005B0DB1" w:rsidRDefault="00D80E97" w:rsidP="00D80E97">
            <w:pPr>
              <w:pStyle w:val="TAC"/>
            </w:pPr>
            <w:del w:id="312" w:author="Per Lindell" w:date="2019-03-28T15:21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5" w:type="pct"/>
          </w:tcPr>
          <w:p w14:paraId="1CD5910D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0E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5" w:type="pct"/>
          </w:tcPr>
          <w:p w14:paraId="1CD5910F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10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11" w14:textId="77777777" w:rsidR="00D80E97" w:rsidRPr="005B0DB1" w:rsidRDefault="00D80E97" w:rsidP="00D80E97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1CD59112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13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D80E97" w:rsidRPr="005B0DB1" w14:paraId="1CD5912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15" w14:textId="77777777" w:rsidR="00D80E97" w:rsidRPr="005B0DB1" w:rsidRDefault="00D80E97" w:rsidP="00D80E97">
            <w:pPr>
              <w:pStyle w:val="TAC"/>
            </w:pPr>
            <w:r>
              <w:t>CA_n258K</w:t>
            </w:r>
          </w:p>
        </w:tc>
        <w:tc>
          <w:tcPr>
            <w:tcW w:w="672" w:type="pct"/>
            <w:vAlign w:val="center"/>
          </w:tcPr>
          <w:p w14:paraId="1CD59116" w14:textId="134BA11D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117" w14:textId="2FCDF729" w:rsidR="00D80E97" w:rsidRPr="005B0DB1" w:rsidRDefault="00D80E97" w:rsidP="00D80E97">
            <w:pPr>
              <w:pStyle w:val="TAC"/>
            </w:pPr>
            <w:del w:id="313" w:author="Per Lindell" w:date="2019-03-28T15:20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18" w14:textId="6AE1B716" w:rsidR="00D80E97" w:rsidRPr="005B0DB1" w:rsidRDefault="00D80E97" w:rsidP="00D80E97">
            <w:pPr>
              <w:pStyle w:val="TAC"/>
            </w:pPr>
            <w:del w:id="314" w:author="Per Lindell" w:date="2019-03-28T15:20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</w:tcPr>
          <w:p w14:paraId="1CD59119" w14:textId="5E8AADAF" w:rsidR="00D80E97" w:rsidRPr="005B0DB1" w:rsidRDefault="00D80E97" w:rsidP="00D80E97">
            <w:pPr>
              <w:pStyle w:val="TAC"/>
            </w:pPr>
            <w:del w:id="315" w:author="Per Lindell" w:date="2019-03-28T15:21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</w:tcPr>
          <w:p w14:paraId="1CD5911A" w14:textId="20223759" w:rsidR="00D80E97" w:rsidRPr="005B0DB1" w:rsidRDefault="00D80E97" w:rsidP="00D80E97">
            <w:pPr>
              <w:pStyle w:val="TAC"/>
            </w:pPr>
            <w:del w:id="316" w:author="Per Lindell" w:date="2019-03-28T15:21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5" w:type="pct"/>
          </w:tcPr>
          <w:p w14:paraId="1CD5911B" w14:textId="0B6BEEE1" w:rsidR="00D80E97" w:rsidRPr="005B0DB1" w:rsidRDefault="00D80E97" w:rsidP="00D80E97">
            <w:pPr>
              <w:pStyle w:val="TAC"/>
            </w:pPr>
            <w:del w:id="317" w:author="Per Lindell" w:date="2019-03-28T15:21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</w:tcPr>
          <w:p w14:paraId="1CD5911C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1D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1E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1F" w14:textId="77777777" w:rsidR="00D80E97" w:rsidRPr="005B0DB1" w:rsidRDefault="00D80E97" w:rsidP="00D80E97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120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21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D80E97" w:rsidRPr="005B0DB1" w14:paraId="1CD5913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23" w14:textId="77777777" w:rsidR="00D80E97" w:rsidRPr="005B0DB1" w:rsidRDefault="00D80E97" w:rsidP="00D80E97">
            <w:pPr>
              <w:pStyle w:val="TAC"/>
            </w:pPr>
            <w:r>
              <w:t>CA_n258L</w:t>
            </w:r>
          </w:p>
        </w:tc>
        <w:tc>
          <w:tcPr>
            <w:tcW w:w="672" w:type="pct"/>
            <w:vAlign w:val="center"/>
          </w:tcPr>
          <w:p w14:paraId="1CD59124" w14:textId="3CA843E7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125" w14:textId="0B8FA043" w:rsidR="00D80E97" w:rsidRPr="005B0DB1" w:rsidRDefault="00D80E97" w:rsidP="00D80E97">
            <w:pPr>
              <w:pStyle w:val="TAC"/>
            </w:pPr>
            <w:del w:id="318" w:author="Per Lindell" w:date="2019-03-28T15:20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26" w14:textId="7039C40B" w:rsidR="00D80E97" w:rsidRPr="005B0DB1" w:rsidRDefault="00D80E97" w:rsidP="00D80E97">
            <w:pPr>
              <w:pStyle w:val="TAC"/>
            </w:pPr>
            <w:del w:id="319" w:author="Per Lindell" w:date="2019-03-28T15:20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</w:tcPr>
          <w:p w14:paraId="1CD59127" w14:textId="091750FD" w:rsidR="00D80E97" w:rsidRPr="005B0DB1" w:rsidRDefault="00D80E97" w:rsidP="00D80E97">
            <w:pPr>
              <w:pStyle w:val="TAC"/>
            </w:pPr>
            <w:del w:id="320" w:author="Per Lindell" w:date="2019-03-28T15:21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</w:tcPr>
          <w:p w14:paraId="1CD59128" w14:textId="5BB20EFF" w:rsidR="00D80E97" w:rsidRPr="005B0DB1" w:rsidRDefault="00D80E97" w:rsidP="00D80E97">
            <w:pPr>
              <w:pStyle w:val="TAC"/>
            </w:pPr>
            <w:del w:id="321" w:author="Per Lindell" w:date="2019-03-28T15:21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5" w:type="pct"/>
          </w:tcPr>
          <w:p w14:paraId="1CD59129" w14:textId="1F90A739" w:rsidR="00D80E97" w:rsidRPr="005B0DB1" w:rsidRDefault="00D80E97" w:rsidP="00D80E97">
            <w:pPr>
              <w:pStyle w:val="TAC"/>
            </w:pPr>
            <w:del w:id="322" w:author="Per Lindell" w:date="2019-03-28T15:21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</w:tcPr>
          <w:p w14:paraId="1CD5912A" w14:textId="46B7F7EB" w:rsidR="00D80E97" w:rsidRPr="005B0DB1" w:rsidRDefault="00D80E97" w:rsidP="00D80E97">
            <w:pPr>
              <w:pStyle w:val="TAC"/>
            </w:pPr>
            <w:del w:id="323" w:author="Per Lindell" w:date="2019-03-28T15:21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5" w:type="pct"/>
          </w:tcPr>
          <w:p w14:paraId="1CD5912B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21" w:type="pct"/>
            <w:gridSpan w:val="2"/>
          </w:tcPr>
          <w:p w14:paraId="1CD5912C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2D" w14:textId="77777777" w:rsidR="00D80E97" w:rsidRPr="005B0DB1" w:rsidRDefault="00D80E97" w:rsidP="00D80E97">
            <w:pPr>
              <w:pStyle w:val="TAC"/>
            </w:pPr>
            <w:r>
              <w:t>700</w:t>
            </w:r>
          </w:p>
        </w:tc>
        <w:tc>
          <w:tcPr>
            <w:tcW w:w="367" w:type="pct"/>
            <w:gridSpan w:val="2"/>
            <w:vAlign w:val="center"/>
          </w:tcPr>
          <w:p w14:paraId="1CD5912E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2F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D80E97" w:rsidRPr="005B0DB1" w14:paraId="1CD5913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31" w14:textId="77777777" w:rsidR="00D80E97" w:rsidRPr="005B0DB1" w:rsidRDefault="00D80E97" w:rsidP="00D80E97">
            <w:pPr>
              <w:pStyle w:val="TAC"/>
            </w:pPr>
            <w:r>
              <w:t>CA_n258M</w:t>
            </w:r>
          </w:p>
        </w:tc>
        <w:tc>
          <w:tcPr>
            <w:tcW w:w="672" w:type="pct"/>
            <w:vAlign w:val="center"/>
          </w:tcPr>
          <w:p w14:paraId="1CD59132" w14:textId="1E41D50E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133" w14:textId="2003DEF1" w:rsidR="00D80E97" w:rsidRPr="005B0DB1" w:rsidRDefault="00D80E97" w:rsidP="00D80E97">
            <w:pPr>
              <w:pStyle w:val="TAC"/>
            </w:pPr>
            <w:del w:id="324" w:author="Per Lindell" w:date="2019-03-28T15:20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34" w14:textId="7322E057" w:rsidR="00D80E97" w:rsidRPr="005B0DB1" w:rsidRDefault="00D80E97" w:rsidP="00D80E97">
            <w:pPr>
              <w:pStyle w:val="TAC"/>
            </w:pPr>
            <w:del w:id="325" w:author="Per Lindell" w:date="2019-03-28T15:20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</w:tcPr>
          <w:p w14:paraId="1CD59135" w14:textId="09360020" w:rsidR="00D80E97" w:rsidRPr="005B0DB1" w:rsidRDefault="00D80E97" w:rsidP="00D80E97">
            <w:pPr>
              <w:pStyle w:val="TAC"/>
            </w:pPr>
            <w:del w:id="326" w:author="Per Lindell" w:date="2019-03-28T15:21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</w:tcPr>
          <w:p w14:paraId="1CD59136" w14:textId="58F63948" w:rsidR="00D80E97" w:rsidRPr="005B0DB1" w:rsidRDefault="00D80E97" w:rsidP="00D80E97">
            <w:pPr>
              <w:pStyle w:val="TAC"/>
            </w:pPr>
            <w:del w:id="327" w:author="Per Lindell" w:date="2019-03-28T15:21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5" w:type="pct"/>
          </w:tcPr>
          <w:p w14:paraId="1CD59137" w14:textId="79006787" w:rsidR="00D80E97" w:rsidRPr="005B0DB1" w:rsidRDefault="00D80E97" w:rsidP="00D80E97">
            <w:pPr>
              <w:pStyle w:val="TAC"/>
            </w:pPr>
            <w:del w:id="328" w:author="Per Lindell" w:date="2019-03-28T15:21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</w:tcPr>
          <w:p w14:paraId="1CD59138" w14:textId="1AAEC578" w:rsidR="00D80E97" w:rsidRPr="005B0DB1" w:rsidRDefault="00D80E97" w:rsidP="00D80E97">
            <w:pPr>
              <w:pStyle w:val="TAC"/>
            </w:pPr>
            <w:del w:id="329" w:author="Per Lindell" w:date="2019-03-28T15:21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5" w:type="pct"/>
          </w:tcPr>
          <w:p w14:paraId="1CD59139" w14:textId="3DDA50EE" w:rsidR="00D80E97" w:rsidRPr="005B0DB1" w:rsidRDefault="00D80E97" w:rsidP="00D80E97">
            <w:pPr>
              <w:pStyle w:val="TAC"/>
            </w:pPr>
            <w:del w:id="330" w:author="Per Lindell" w:date="2019-03-28T15:21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21" w:type="pct"/>
            <w:gridSpan w:val="2"/>
          </w:tcPr>
          <w:p w14:paraId="1CD5913A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609" w:type="pct"/>
            <w:gridSpan w:val="2"/>
            <w:vAlign w:val="center"/>
          </w:tcPr>
          <w:p w14:paraId="1CD5913B" w14:textId="77777777" w:rsidR="00D80E97" w:rsidRPr="005B0DB1" w:rsidRDefault="00D80E97" w:rsidP="00D80E97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13C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3D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4C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3F" w14:textId="77777777" w:rsidR="00BF5C88" w:rsidRPr="005B0DB1" w:rsidRDefault="00BF5C88" w:rsidP="00BF5C88">
            <w:pPr>
              <w:pStyle w:val="TAC"/>
            </w:pPr>
            <w:r>
              <w:t>CA_n257G</w:t>
            </w:r>
          </w:p>
        </w:tc>
        <w:tc>
          <w:tcPr>
            <w:tcW w:w="672" w:type="pct"/>
            <w:vAlign w:val="center"/>
          </w:tcPr>
          <w:p w14:paraId="1CD59140" w14:textId="3F88CAD3" w:rsidR="00BF5C88" w:rsidRPr="005B0DB1" w:rsidRDefault="00BF5C88" w:rsidP="00BF5C88">
            <w:pPr>
              <w:pStyle w:val="TAC"/>
            </w:pPr>
            <w:r w:rsidRPr="00D80E97">
              <w:t>CA_n257G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41" w14:textId="77777777" w:rsidR="00BF5C88" w:rsidRPr="005B0DB1" w:rsidRDefault="00BF5C88" w:rsidP="00BF5C88">
            <w:pPr>
              <w:pStyle w:val="TAC"/>
            </w:pPr>
            <w:del w:id="331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42" w14:textId="77777777" w:rsidR="00BF5C88" w:rsidRPr="005B0DB1" w:rsidRDefault="00BF5C88" w:rsidP="00BF5C88">
            <w:pPr>
              <w:pStyle w:val="TAC"/>
            </w:pPr>
            <w:del w:id="332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</w:tcPr>
          <w:p w14:paraId="1CD5914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</w:tcPr>
          <w:p w14:paraId="1CD5914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45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</w:tcPr>
          <w:p w14:paraId="1CD59146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47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48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49" w14:textId="77777777" w:rsidR="00BF5C88" w:rsidRPr="005B0DB1" w:rsidRDefault="00BF5C88" w:rsidP="00BF5C88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1CD5914A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14B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F5C88" w:rsidRPr="005B0DB1" w14:paraId="1CD5915A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4D" w14:textId="77777777" w:rsidR="00BF5C88" w:rsidRPr="005B0DB1" w:rsidRDefault="00BF5C88" w:rsidP="00BF5C88">
            <w:pPr>
              <w:pStyle w:val="TAC"/>
            </w:pPr>
            <w:r>
              <w:t>CA_n257H</w:t>
            </w:r>
          </w:p>
        </w:tc>
        <w:tc>
          <w:tcPr>
            <w:tcW w:w="672" w:type="pct"/>
            <w:vAlign w:val="center"/>
          </w:tcPr>
          <w:p w14:paraId="7DD9C608" w14:textId="77777777" w:rsidR="00BF5C88" w:rsidRPr="00D80E97" w:rsidRDefault="00BF5C88" w:rsidP="00BF5C88">
            <w:pPr>
              <w:pStyle w:val="TAC"/>
            </w:pPr>
            <w:r w:rsidRPr="00D80E97">
              <w:t xml:space="preserve">CA_n257G </w:t>
            </w:r>
          </w:p>
          <w:p w14:paraId="1CD5914E" w14:textId="268F28C1" w:rsidR="00BF5C88" w:rsidRPr="005B0DB1" w:rsidRDefault="00BF5C88" w:rsidP="00BF5C88">
            <w:pPr>
              <w:pStyle w:val="TAC"/>
            </w:pPr>
            <w:r w:rsidRPr="00D80E97">
              <w:t>CA_n257H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4F" w14:textId="4FFBF794" w:rsidR="00BF5C88" w:rsidRPr="005B0DB1" w:rsidRDefault="00BF5C88" w:rsidP="00BF5C88">
            <w:pPr>
              <w:pStyle w:val="TAC"/>
            </w:pPr>
            <w:del w:id="333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50" w14:textId="77777777" w:rsidR="00BF5C88" w:rsidRPr="005B0DB1" w:rsidRDefault="00BF5C88" w:rsidP="00BF5C88">
            <w:pPr>
              <w:pStyle w:val="TAC"/>
            </w:pPr>
            <w:del w:id="334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vAlign w:val="center"/>
          </w:tcPr>
          <w:p w14:paraId="1CD59151" w14:textId="77777777" w:rsidR="00BF5C88" w:rsidRPr="005B0DB1" w:rsidRDefault="00BF5C88" w:rsidP="00BF5C88">
            <w:pPr>
              <w:pStyle w:val="TAC"/>
            </w:pPr>
            <w:del w:id="335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vAlign w:val="center"/>
          </w:tcPr>
          <w:p w14:paraId="1CD5915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CD5915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CD5915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55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56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57" w14:textId="77777777" w:rsidR="00BF5C88" w:rsidRPr="005B0DB1" w:rsidRDefault="00BF5C88" w:rsidP="00BF5C88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1CD59158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59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68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5B" w14:textId="77777777" w:rsidR="00BF5C88" w:rsidRPr="005B0DB1" w:rsidRDefault="00BF5C88" w:rsidP="00BF5C88">
            <w:pPr>
              <w:pStyle w:val="TAC"/>
            </w:pPr>
            <w:r>
              <w:t>CA_n257I</w:t>
            </w:r>
          </w:p>
        </w:tc>
        <w:tc>
          <w:tcPr>
            <w:tcW w:w="672" w:type="pct"/>
            <w:vAlign w:val="center"/>
          </w:tcPr>
          <w:p w14:paraId="5D1B33BA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779C4893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1CD5915C" w14:textId="41991FB8" w:rsidR="00BF5C88" w:rsidRPr="005B0DB1" w:rsidRDefault="00BF5C88" w:rsidP="00BF5C88">
            <w:pPr>
              <w:pStyle w:val="TAC"/>
            </w:pPr>
            <w:r w:rsidRPr="00D80E97">
              <w:t>CA_n257I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5D" w14:textId="77777777" w:rsidR="00BF5C88" w:rsidRPr="005B0DB1" w:rsidRDefault="00BF5C88" w:rsidP="00BF5C88">
            <w:pPr>
              <w:pStyle w:val="TAC"/>
            </w:pPr>
            <w:del w:id="336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5E" w14:textId="77777777" w:rsidR="00BF5C88" w:rsidRPr="005B0DB1" w:rsidRDefault="00BF5C88" w:rsidP="00BF5C88">
            <w:pPr>
              <w:pStyle w:val="TAC"/>
            </w:pPr>
            <w:del w:id="337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vAlign w:val="center"/>
          </w:tcPr>
          <w:p w14:paraId="1CD5915F" w14:textId="77777777" w:rsidR="00BF5C88" w:rsidRPr="005B0DB1" w:rsidRDefault="00BF5C88" w:rsidP="00BF5C88">
            <w:pPr>
              <w:pStyle w:val="TAC"/>
            </w:pPr>
            <w:del w:id="338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vAlign w:val="center"/>
          </w:tcPr>
          <w:p w14:paraId="1CD59160" w14:textId="736696CB" w:rsidR="00BF5C88" w:rsidRPr="005B0DB1" w:rsidRDefault="00BF5C88" w:rsidP="00BF5C88">
            <w:pPr>
              <w:pStyle w:val="TAC"/>
            </w:pPr>
            <w:del w:id="339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5" w:type="pct"/>
            <w:vAlign w:val="center"/>
          </w:tcPr>
          <w:p w14:paraId="1CD59161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CD5916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6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6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65" w14:textId="77777777" w:rsidR="00BF5C88" w:rsidRPr="005B0DB1" w:rsidRDefault="00BF5C88" w:rsidP="00BF5C88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166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67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7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69" w14:textId="77777777" w:rsidR="00BF5C88" w:rsidRPr="005B0DB1" w:rsidRDefault="00BF5C88" w:rsidP="00BF5C88">
            <w:pPr>
              <w:pStyle w:val="TAC"/>
            </w:pPr>
            <w:r>
              <w:t>CA_n257J</w:t>
            </w:r>
          </w:p>
        </w:tc>
        <w:tc>
          <w:tcPr>
            <w:tcW w:w="672" w:type="pct"/>
            <w:vAlign w:val="center"/>
          </w:tcPr>
          <w:p w14:paraId="2A62BA79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28988BA0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7F314087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1CD5916A" w14:textId="1F857F38" w:rsidR="00BF5C88" w:rsidRPr="005B0DB1" w:rsidRDefault="00BF5C88" w:rsidP="00BF5C88">
            <w:pPr>
              <w:pStyle w:val="TAC"/>
            </w:pPr>
            <w:r w:rsidRPr="00D80E97">
              <w:t>CA_n257J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6B" w14:textId="77777777" w:rsidR="00BF5C88" w:rsidRPr="005B0DB1" w:rsidRDefault="00BF5C88" w:rsidP="00BF5C88">
            <w:pPr>
              <w:pStyle w:val="TAC"/>
            </w:pPr>
            <w:del w:id="340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6C" w14:textId="77777777" w:rsidR="00BF5C88" w:rsidRPr="005B0DB1" w:rsidRDefault="00BF5C88" w:rsidP="00BF5C88">
            <w:pPr>
              <w:pStyle w:val="TAC"/>
            </w:pPr>
            <w:del w:id="341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vAlign w:val="center"/>
          </w:tcPr>
          <w:p w14:paraId="1CD5916D" w14:textId="77777777" w:rsidR="00BF5C88" w:rsidRPr="005B0DB1" w:rsidRDefault="00BF5C88" w:rsidP="00BF5C88">
            <w:pPr>
              <w:pStyle w:val="TAC"/>
            </w:pPr>
            <w:del w:id="342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vAlign w:val="center"/>
          </w:tcPr>
          <w:p w14:paraId="1CD5916E" w14:textId="77777777" w:rsidR="00BF5C88" w:rsidRPr="005B0DB1" w:rsidRDefault="00BF5C88" w:rsidP="00BF5C88">
            <w:pPr>
              <w:pStyle w:val="TAC"/>
            </w:pPr>
            <w:del w:id="343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5" w:type="pct"/>
            <w:vAlign w:val="center"/>
          </w:tcPr>
          <w:p w14:paraId="1CD5916F" w14:textId="77777777" w:rsidR="00BF5C88" w:rsidRPr="005B0DB1" w:rsidRDefault="00BF5C88" w:rsidP="00BF5C88">
            <w:pPr>
              <w:pStyle w:val="TAC"/>
            </w:pPr>
            <w:del w:id="344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vAlign w:val="center"/>
          </w:tcPr>
          <w:p w14:paraId="1CD59170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71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7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73" w14:textId="77777777" w:rsidR="00BF5C88" w:rsidRPr="005B0DB1" w:rsidRDefault="00BF5C88" w:rsidP="00BF5C88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1CD59174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75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8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77" w14:textId="77777777" w:rsidR="00BF5C88" w:rsidRPr="005B0DB1" w:rsidRDefault="00BF5C88" w:rsidP="00BF5C88">
            <w:pPr>
              <w:pStyle w:val="TAC"/>
            </w:pPr>
            <w:r>
              <w:t>CA_n257K</w:t>
            </w:r>
          </w:p>
        </w:tc>
        <w:tc>
          <w:tcPr>
            <w:tcW w:w="672" w:type="pct"/>
            <w:vAlign w:val="center"/>
          </w:tcPr>
          <w:p w14:paraId="5F6E4AB4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2534C08C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73CB7693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5F90DCB0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1CD59178" w14:textId="536F2C5F" w:rsidR="00BF5C88" w:rsidRPr="005B0DB1" w:rsidRDefault="00BF5C88" w:rsidP="00BF5C88">
            <w:pPr>
              <w:pStyle w:val="TAC"/>
            </w:pPr>
            <w:r w:rsidRPr="00D80E97">
              <w:t>CA_n257K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79" w14:textId="77777777" w:rsidR="00BF5C88" w:rsidRPr="005B0DB1" w:rsidRDefault="00BF5C88" w:rsidP="00BF5C88">
            <w:pPr>
              <w:pStyle w:val="TAC"/>
            </w:pPr>
            <w:del w:id="345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7A" w14:textId="77777777" w:rsidR="00BF5C88" w:rsidRPr="005B0DB1" w:rsidRDefault="00BF5C88" w:rsidP="00BF5C88">
            <w:pPr>
              <w:pStyle w:val="TAC"/>
            </w:pPr>
            <w:del w:id="346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vAlign w:val="center"/>
          </w:tcPr>
          <w:p w14:paraId="1CD5917B" w14:textId="77777777" w:rsidR="00BF5C88" w:rsidRPr="005B0DB1" w:rsidRDefault="00BF5C88" w:rsidP="00BF5C88">
            <w:pPr>
              <w:pStyle w:val="TAC"/>
            </w:pPr>
            <w:del w:id="347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vAlign w:val="center"/>
          </w:tcPr>
          <w:p w14:paraId="1CD5917C" w14:textId="77777777" w:rsidR="00BF5C88" w:rsidRPr="005B0DB1" w:rsidRDefault="00BF5C88" w:rsidP="00BF5C88">
            <w:pPr>
              <w:pStyle w:val="TAC"/>
            </w:pPr>
            <w:del w:id="348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5" w:type="pct"/>
            <w:vAlign w:val="center"/>
          </w:tcPr>
          <w:p w14:paraId="1CD5917D" w14:textId="77777777" w:rsidR="00BF5C88" w:rsidRPr="005B0DB1" w:rsidRDefault="00BF5C88" w:rsidP="00BF5C88">
            <w:pPr>
              <w:pStyle w:val="TAC"/>
            </w:pPr>
            <w:del w:id="349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vAlign w:val="center"/>
          </w:tcPr>
          <w:p w14:paraId="1CD5917E" w14:textId="77777777" w:rsidR="00BF5C88" w:rsidRPr="005B0DB1" w:rsidRDefault="00BF5C88" w:rsidP="00BF5C88">
            <w:pPr>
              <w:pStyle w:val="TAC"/>
            </w:pPr>
            <w:del w:id="350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5" w:type="pct"/>
          </w:tcPr>
          <w:p w14:paraId="1CD5917F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80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81" w14:textId="77777777" w:rsidR="00BF5C88" w:rsidRPr="005B0DB1" w:rsidRDefault="00BF5C88" w:rsidP="00BF5C88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182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83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9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85" w14:textId="77777777" w:rsidR="00BF5C88" w:rsidRPr="005B0DB1" w:rsidRDefault="00BF5C88" w:rsidP="00BF5C88">
            <w:pPr>
              <w:pStyle w:val="TAC"/>
            </w:pPr>
            <w:r>
              <w:t>CA_n257L</w:t>
            </w:r>
          </w:p>
        </w:tc>
        <w:tc>
          <w:tcPr>
            <w:tcW w:w="672" w:type="pct"/>
            <w:vAlign w:val="center"/>
          </w:tcPr>
          <w:p w14:paraId="6B060995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  <w:r>
              <w:t xml:space="preserve"> </w:t>
            </w:r>
          </w:p>
          <w:p w14:paraId="61AA877F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661D0267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01F21F82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40AF7BE5" w14:textId="77777777" w:rsidR="00BF5C88" w:rsidRPr="00D80E97" w:rsidRDefault="00BF5C88" w:rsidP="00BF5C88">
            <w:pPr>
              <w:pStyle w:val="TAC"/>
            </w:pPr>
            <w:r w:rsidRPr="00D80E97">
              <w:t>CA_n257K</w:t>
            </w:r>
          </w:p>
          <w:p w14:paraId="1CD59186" w14:textId="2730C67A" w:rsidR="00BF5C88" w:rsidRPr="005B0DB1" w:rsidRDefault="00BF5C88" w:rsidP="00BF5C88">
            <w:pPr>
              <w:pStyle w:val="TAC"/>
            </w:pPr>
            <w:r w:rsidRPr="00D80E97">
              <w:t>CA_n257L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87" w14:textId="77777777" w:rsidR="00BF5C88" w:rsidRPr="005B0DB1" w:rsidRDefault="00BF5C88" w:rsidP="00BF5C88">
            <w:pPr>
              <w:pStyle w:val="TAC"/>
            </w:pPr>
            <w:del w:id="351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88" w14:textId="77777777" w:rsidR="00BF5C88" w:rsidRPr="005B0DB1" w:rsidRDefault="00BF5C88" w:rsidP="00BF5C88">
            <w:pPr>
              <w:pStyle w:val="TAC"/>
            </w:pPr>
            <w:del w:id="352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vAlign w:val="center"/>
          </w:tcPr>
          <w:p w14:paraId="1CD59189" w14:textId="77777777" w:rsidR="00BF5C88" w:rsidRPr="005B0DB1" w:rsidRDefault="00BF5C88" w:rsidP="00BF5C88">
            <w:pPr>
              <w:pStyle w:val="TAC"/>
            </w:pPr>
            <w:del w:id="353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vAlign w:val="center"/>
          </w:tcPr>
          <w:p w14:paraId="1CD5918A" w14:textId="77777777" w:rsidR="00BF5C88" w:rsidRPr="005B0DB1" w:rsidRDefault="00BF5C88" w:rsidP="00BF5C88">
            <w:pPr>
              <w:pStyle w:val="TAC"/>
            </w:pPr>
            <w:del w:id="354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5" w:type="pct"/>
            <w:vAlign w:val="center"/>
          </w:tcPr>
          <w:p w14:paraId="1CD5918B" w14:textId="77777777" w:rsidR="00BF5C88" w:rsidRPr="005B0DB1" w:rsidRDefault="00BF5C88" w:rsidP="00BF5C88">
            <w:pPr>
              <w:pStyle w:val="TAC"/>
            </w:pPr>
            <w:del w:id="355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vAlign w:val="center"/>
          </w:tcPr>
          <w:p w14:paraId="1CD5918C" w14:textId="77777777" w:rsidR="00BF5C88" w:rsidRPr="005B0DB1" w:rsidRDefault="00BF5C88" w:rsidP="00BF5C88">
            <w:pPr>
              <w:pStyle w:val="TAC"/>
            </w:pPr>
            <w:del w:id="356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5" w:type="pct"/>
            <w:vAlign w:val="center"/>
          </w:tcPr>
          <w:p w14:paraId="1CD5918D" w14:textId="77777777" w:rsidR="00BF5C88" w:rsidRPr="005B0DB1" w:rsidRDefault="00BF5C88" w:rsidP="00BF5C88">
            <w:pPr>
              <w:pStyle w:val="TAC"/>
            </w:pPr>
            <w:del w:id="357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21" w:type="pct"/>
            <w:gridSpan w:val="2"/>
            <w:vAlign w:val="center"/>
          </w:tcPr>
          <w:p w14:paraId="1CD5918E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8F" w14:textId="77777777" w:rsidR="00BF5C88" w:rsidRPr="005B0DB1" w:rsidRDefault="00BF5C88" w:rsidP="00BF5C88">
            <w:pPr>
              <w:pStyle w:val="TAC"/>
            </w:pPr>
            <w:r>
              <w:t>700</w:t>
            </w:r>
          </w:p>
        </w:tc>
        <w:tc>
          <w:tcPr>
            <w:tcW w:w="367" w:type="pct"/>
            <w:gridSpan w:val="2"/>
            <w:vAlign w:val="center"/>
          </w:tcPr>
          <w:p w14:paraId="1CD59190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91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A0" w14:textId="77777777" w:rsidTr="005B4181">
        <w:trPr>
          <w:trHeight w:val="1545"/>
          <w:jc w:val="center"/>
        </w:trPr>
        <w:tc>
          <w:tcPr>
            <w:tcW w:w="545" w:type="pct"/>
            <w:vAlign w:val="center"/>
          </w:tcPr>
          <w:p w14:paraId="1CD59193" w14:textId="77777777" w:rsidR="00BF5C88" w:rsidRPr="005B0DB1" w:rsidRDefault="00BF5C88" w:rsidP="00BF5C88">
            <w:pPr>
              <w:pStyle w:val="TAC"/>
            </w:pPr>
            <w:r>
              <w:t>CA_n257M</w:t>
            </w:r>
          </w:p>
        </w:tc>
        <w:tc>
          <w:tcPr>
            <w:tcW w:w="672" w:type="pct"/>
            <w:vAlign w:val="center"/>
          </w:tcPr>
          <w:p w14:paraId="153B0F57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15C827FE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3AB2F545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7E78222B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61C3BE1C" w14:textId="77777777" w:rsidR="00BF5C88" w:rsidRPr="00D80E97" w:rsidRDefault="00BF5C88" w:rsidP="00BF5C88">
            <w:pPr>
              <w:pStyle w:val="TAC"/>
            </w:pPr>
            <w:r w:rsidRPr="00D80E97">
              <w:t>CA_n257K</w:t>
            </w:r>
          </w:p>
          <w:p w14:paraId="2D6126FE" w14:textId="77777777" w:rsidR="00BF5C88" w:rsidRPr="00D80E97" w:rsidRDefault="00BF5C88" w:rsidP="00BF5C88">
            <w:pPr>
              <w:pStyle w:val="TAC"/>
            </w:pPr>
            <w:r w:rsidRPr="00D80E97">
              <w:t>CA_n257L</w:t>
            </w:r>
          </w:p>
          <w:p w14:paraId="1CD59194" w14:textId="0321AA8E" w:rsidR="00BF5C88" w:rsidRPr="005B0DB1" w:rsidRDefault="00BF5C88" w:rsidP="00BF5C88">
            <w:pPr>
              <w:pStyle w:val="TAC"/>
            </w:pPr>
            <w:r w:rsidRPr="00D80E97">
              <w:t>CA_n257M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95" w14:textId="77777777" w:rsidR="00BF5C88" w:rsidRPr="005B0DB1" w:rsidRDefault="00BF5C88" w:rsidP="00BF5C88">
            <w:pPr>
              <w:pStyle w:val="TAC"/>
            </w:pPr>
            <w:del w:id="358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96" w14:textId="77777777" w:rsidR="00BF5C88" w:rsidRPr="005B0DB1" w:rsidRDefault="00BF5C88" w:rsidP="00BF5C88">
            <w:pPr>
              <w:pStyle w:val="TAC"/>
            </w:pPr>
            <w:del w:id="359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vAlign w:val="center"/>
          </w:tcPr>
          <w:p w14:paraId="1CD59197" w14:textId="77777777" w:rsidR="00BF5C88" w:rsidRPr="005B0DB1" w:rsidRDefault="00BF5C88" w:rsidP="00BF5C88">
            <w:pPr>
              <w:pStyle w:val="TAC"/>
            </w:pPr>
            <w:del w:id="360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vAlign w:val="center"/>
          </w:tcPr>
          <w:p w14:paraId="1CD59198" w14:textId="77777777" w:rsidR="00BF5C88" w:rsidRPr="005B0DB1" w:rsidRDefault="00BF5C88" w:rsidP="00BF5C88">
            <w:pPr>
              <w:pStyle w:val="TAC"/>
            </w:pPr>
            <w:del w:id="361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5" w:type="pct"/>
            <w:vAlign w:val="center"/>
          </w:tcPr>
          <w:p w14:paraId="1CD59199" w14:textId="77777777" w:rsidR="00BF5C88" w:rsidRPr="005B0DB1" w:rsidRDefault="00BF5C88" w:rsidP="00BF5C88">
            <w:pPr>
              <w:pStyle w:val="TAC"/>
            </w:pPr>
            <w:del w:id="362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vAlign w:val="center"/>
          </w:tcPr>
          <w:p w14:paraId="1CD5919A" w14:textId="77777777" w:rsidR="00BF5C88" w:rsidRPr="005B0DB1" w:rsidRDefault="00BF5C88" w:rsidP="00BF5C88">
            <w:pPr>
              <w:pStyle w:val="TAC"/>
            </w:pPr>
            <w:del w:id="363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5" w:type="pct"/>
            <w:vAlign w:val="center"/>
          </w:tcPr>
          <w:p w14:paraId="1CD5919B" w14:textId="77777777" w:rsidR="00BF5C88" w:rsidRPr="005B0DB1" w:rsidRDefault="00BF5C88" w:rsidP="00BF5C88">
            <w:pPr>
              <w:pStyle w:val="TAC"/>
            </w:pPr>
            <w:del w:id="364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21" w:type="pct"/>
            <w:gridSpan w:val="2"/>
            <w:vAlign w:val="center"/>
          </w:tcPr>
          <w:p w14:paraId="1CD5919C" w14:textId="77777777" w:rsidR="00BF5C88" w:rsidRPr="005B0DB1" w:rsidRDefault="00BF5C88" w:rsidP="00BF5C88">
            <w:pPr>
              <w:pStyle w:val="TAC"/>
            </w:pPr>
            <w:del w:id="365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609" w:type="pct"/>
            <w:gridSpan w:val="2"/>
            <w:vAlign w:val="center"/>
          </w:tcPr>
          <w:p w14:paraId="1CD5919D" w14:textId="77777777" w:rsidR="00BF5C88" w:rsidRPr="005B0DB1" w:rsidRDefault="00BF5C88" w:rsidP="00BF5C88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19E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9F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ED5C93" w:rsidRPr="005B0DB1" w14:paraId="6C0FE68B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2DD41E5E" w14:textId="3F9245CC" w:rsidR="00ED5C93" w:rsidRDefault="00ED5C93" w:rsidP="00DC2AA7">
            <w:pPr>
              <w:pStyle w:val="TAC"/>
            </w:pPr>
            <w:r>
              <w:t>CA_n261G</w:t>
            </w:r>
          </w:p>
        </w:tc>
        <w:tc>
          <w:tcPr>
            <w:tcW w:w="672" w:type="pct"/>
            <w:vAlign w:val="center"/>
          </w:tcPr>
          <w:p w14:paraId="3D9DCB7F" w14:textId="3D215BBA" w:rsidR="00ED5C93" w:rsidRPr="00D80E97" w:rsidRDefault="00ED5C93" w:rsidP="00DC2AA7">
            <w:pPr>
              <w:pStyle w:val="TAC"/>
            </w:pPr>
            <w:r>
              <w:t>CA_n261G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6994AEAF" w14:textId="77777777" w:rsidR="00ED5C93" w:rsidRDefault="00ED5C93" w:rsidP="00DC2AA7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07FE70D4" w14:textId="4F20F8FE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473B3527" w14:textId="3EFCF96C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45730597" w14:textId="4D014F31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8AA4553" w14:textId="77777777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67326854" w14:textId="77777777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3D93CEE" w14:textId="77777777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100324D8" w14:textId="77777777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63A936A7" w14:textId="17AAAB39" w:rsidR="00ED5C93" w:rsidRDefault="00ED5C93" w:rsidP="00DC2AA7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6DA289BE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0F8B3F81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2A6969B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390C428E" w14:textId="3F3266C7" w:rsidR="00ED5C93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672" w:type="pct"/>
            <w:vAlign w:val="center"/>
          </w:tcPr>
          <w:p w14:paraId="26621655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BFF7F11" w14:textId="77777777" w:rsidR="00ED5C93" w:rsidRDefault="00ED5C93" w:rsidP="00DC2AA7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33BA6DE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12169EF2" w14:textId="7983E4B4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08DC5899" w14:textId="561796A5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083F9F48" w14:textId="77777777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0BCE3B64" w14:textId="77777777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01C92195" w14:textId="77777777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1C19F1BA" w14:textId="77777777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2A5B2093" w14:textId="48BDF1C8" w:rsidR="00ED5C93" w:rsidRDefault="00ED5C93" w:rsidP="00DC2AA7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04FD742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0A5CEFD5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A25A41" w:rsidRPr="005B0DB1" w14:paraId="7F101E4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23FF2A16" w14:textId="0F751867" w:rsidR="00A25A41" w:rsidRDefault="00A25A41" w:rsidP="00A25A41">
            <w:pPr>
              <w:pStyle w:val="TAC"/>
            </w:pPr>
            <w:r>
              <w:t>CA_n261I</w:t>
            </w:r>
          </w:p>
        </w:tc>
        <w:tc>
          <w:tcPr>
            <w:tcW w:w="672" w:type="pct"/>
            <w:vAlign w:val="center"/>
          </w:tcPr>
          <w:p w14:paraId="0EFE62AA" w14:textId="672E25DC" w:rsidR="00A25A41" w:rsidRPr="00D80E97" w:rsidRDefault="00A25A41" w:rsidP="00A25A41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501BD0F9" w14:textId="38B83393" w:rsidR="00A25A41" w:rsidRDefault="00A25A41" w:rsidP="00A25A41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62CC9A8" w14:textId="0D9F6360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F410CC6" w14:textId="36B40C9A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D93BA22" w14:textId="345448A9" w:rsidR="00A25A41" w:rsidRDefault="00A25A41" w:rsidP="00A25A41">
            <w:pPr>
              <w:pStyle w:val="TAC"/>
            </w:pPr>
            <w:r w:rsidRPr="00963101">
              <w:t>50, 100</w:t>
            </w:r>
          </w:p>
        </w:tc>
        <w:tc>
          <w:tcPr>
            <w:tcW w:w="305" w:type="pct"/>
            <w:vAlign w:val="center"/>
          </w:tcPr>
          <w:p w14:paraId="375878A7" w14:textId="77777777" w:rsidR="00A25A41" w:rsidRDefault="00A25A41" w:rsidP="00A25A4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58197163" w14:textId="77777777" w:rsidR="00A25A41" w:rsidRDefault="00A25A41" w:rsidP="00A25A4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31FD12F" w14:textId="77777777" w:rsidR="00A25A41" w:rsidRDefault="00A25A41" w:rsidP="00A25A4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56A8D955" w14:textId="77777777" w:rsidR="00A25A41" w:rsidRDefault="00A25A41" w:rsidP="00A25A4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26A662E1" w14:textId="5D2AA87C" w:rsidR="00A25A41" w:rsidRDefault="00A25A41" w:rsidP="00A25A41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582C12C6" w14:textId="488E7F47" w:rsidR="00A25A41" w:rsidRDefault="00A25A41" w:rsidP="00A25A41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2DD9293F" w14:textId="1DB5A5A8" w:rsidR="00A25A41" w:rsidRPr="005B0DB1" w:rsidRDefault="00A25A41" w:rsidP="00A25A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782BA531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55B8B4A2" w14:textId="441ED2EF" w:rsidR="00ED5C93" w:rsidRDefault="00ED5C93" w:rsidP="00DC2AA7">
            <w:pPr>
              <w:pStyle w:val="TAC"/>
            </w:pPr>
            <w:r>
              <w:t>CA_n261J</w:t>
            </w:r>
          </w:p>
        </w:tc>
        <w:tc>
          <w:tcPr>
            <w:tcW w:w="672" w:type="pct"/>
            <w:vAlign w:val="center"/>
          </w:tcPr>
          <w:p w14:paraId="29F67D93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703C384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1471D3C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303957F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22EFADE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5FEEC889" w14:textId="1DCD6EA2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66901F43" w14:textId="6EA7F5FD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420C31F8" w14:textId="18E04446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68E5CEC2" w14:textId="6D19FBDD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339D63F" w14:textId="0BCAA62C" w:rsidR="00ED5C93" w:rsidRDefault="00ED5C93" w:rsidP="00DC2AA7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6CDD0CB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773CF263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57CEB05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3D6D31ED" w14:textId="21AB9FA7" w:rsidR="00ED5C93" w:rsidRDefault="00ED5C93" w:rsidP="00DC2AA7">
            <w:pPr>
              <w:pStyle w:val="TAC"/>
            </w:pPr>
            <w:r>
              <w:t>CA_n261K</w:t>
            </w:r>
          </w:p>
        </w:tc>
        <w:tc>
          <w:tcPr>
            <w:tcW w:w="672" w:type="pct"/>
            <w:vAlign w:val="center"/>
          </w:tcPr>
          <w:p w14:paraId="212124F2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0F931535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8A15C10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155821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86B9F1E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63C40CAD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32738CA" w14:textId="01BE2DB0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5" w:type="pct"/>
            <w:vAlign w:val="center"/>
          </w:tcPr>
          <w:p w14:paraId="42BA8575" w14:textId="3374DE41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089EBEE3" w14:textId="3C94CC78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4D0DB4B9" w14:textId="0453A48C" w:rsidR="00ED5C93" w:rsidRDefault="00ED5C93" w:rsidP="00DC2AA7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21DB082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6AD3BB8B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79441538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2F50DD24" w14:textId="5B990BA8" w:rsidR="00ED5C93" w:rsidRDefault="00ED5C93" w:rsidP="00DC2AA7">
            <w:pPr>
              <w:pStyle w:val="TAC"/>
            </w:pPr>
            <w:r>
              <w:t>CA_n261L</w:t>
            </w:r>
          </w:p>
        </w:tc>
        <w:tc>
          <w:tcPr>
            <w:tcW w:w="672" w:type="pct"/>
            <w:vAlign w:val="center"/>
          </w:tcPr>
          <w:p w14:paraId="4C40837F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62017BAC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6DF25BD5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5B9FF3B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B812FDB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3615D1F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E245EF8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545C4E6C" w14:textId="48A31DF8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16" w:type="pct"/>
            <w:vAlign w:val="center"/>
          </w:tcPr>
          <w:p w14:paraId="743968A9" w14:textId="3CA930F9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9711D05" w14:textId="1A4176DD" w:rsidR="00ED5C93" w:rsidRDefault="00ED5C93" w:rsidP="00DC2AA7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63732BF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63" w:type="pct"/>
            <w:gridSpan w:val="2"/>
            <w:vAlign w:val="center"/>
          </w:tcPr>
          <w:p w14:paraId="5469C8AA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A25A41" w:rsidRPr="005B0DB1" w14:paraId="7EDECED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6B6DB127" w14:textId="1AD5C205" w:rsidR="00A25A41" w:rsidRDefault="00A25A41" w:rsidP="00A25A41">
            <w:pPr>
              <w:pStyle w:val="TAC"/>
            </w:pPr>
            <w:r>
              <w:t>CA_n261M</w:t>
            </w:r>
          </w:p>
        </w:tc>
        <w:tc>
          <w:tcPr>
            <w:tcW w:w="672" w:type="pct"/>
            <w:vAlign w:val="center"/>
          </w:tcPr>
          <w:p w14:paraId="6A321D47" w14:textId="28ED2DD2" w:rsidR="00A25A41" w:rsidRPr="00D80E97" w:rsidRDefault="00A25A41" w:rsidP="00A25A41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F9A0D3A" w14:textId="29D682DC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73FA3B24" w14:textId="2566F12A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61BBC272" w14:textId="793E976B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B1F7EAE" w14:textId="7143E8CB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024BCF4D" w14:textId="55469693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315C7AA4" w14:textId="100B75B9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43D9ABDD" w14:textId="22AFF866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21" w:type="pct"/>
            <w:gridSpan w:val="2"/>
            <w:vAlign w:val="center"/>
          </w:tcPr>
          <w:p w14:paraId="10A3164E" w14:textId="53D931C0" w:rsidR="00A25A41" w:rsidRDefault="00A25A41" w:rsidP="00A25A41">
            <w:pPr>
              <w:pStyle w:val="TAC"/>
            </w:pPr>
            <w:r w:rsidRPr="00963101">
              <w:t>50, 100</w:t>
            </w:r>
          </w:p>
        </w:tc>
        <w:tc>
          <w:tcPr>
            <w:tcW w:w="609" w:type="pct"/>
            <w:gridSpan w:val="2"/>
            <w:vAlign w:val="center"/>
          </w:tcPr>
          <w:p w14:paraId="5B9B59B8" w14:textId="51E02C7D" w:rsidR="00A25A41" w:rsidRDefault="00A25A41" w:rsidP="00A25A41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71CDC833" w14:textId="20178916" w:rsidR="00A25A41" w:rsidRDefault="00A25A41" w:rsidP="00A25A41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7E863CFE" w14:textId="41F2C405" w:rsidR="00A25A41" w:rsidRPr="005B0DB1" w:rsidRDefault="00A25A41" w:rsidP="00A25A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5B4181" w:rsidRPr="005B0DB1" w14:paraId="094C58DB" w14:textId="77777777" w:rsidTr="005B4181">
        <w:trPr>
          <w:trHeight w:val="253"/>
          <w:jc w:val="center"/>
        </w:trPr>
        <w:tc>
          <w:tcPr>
            <w:tcW w:w="545" w:type="pct"/>
            <w:vMerge w:val="restart"/>
            <w:vAlign w:val="center"/>
          </w:tcPr>
          <w:p w14:paraId="08FC3E94" w14:textId="0B23FA5F" w:rsidR="005B4181" w:rsidRDefault="005B4181" w:rsidP="005B4181">
            <w:pPr>
              <w:pStyle w:val="TAC"/>
            </w:pPr>
            <w:r w:rsidRPr="00C06525">
              <w:rPr>
                <w:szCs w:val="18"/>
              </w:rPr>
              <w:t>CA_n257C</w:t>
            </w:r>
          </w:p>
        </w:tc>
        <w:tc>
          <w:tcPr>
            <w:tcW w:w="672" w:type="pct"/>
            <w:vMerge w:val="restart"/>
            <w:vAlign w:val="center"/>
          </w:tcPr>
          <w:p w14:paraId="4FF96A63" w14:textId="7E48CC2D" w:rsidR="005B4181" w:rsidRDefault="005B4181" w:rsidP="005B4181">
            <w:pPr>
              <w:pStyle w:val="TAC"/>
            </w:pPr>
            <w:r w:rsidRPr="00C06525">
              <w:rPr>
                <w:szCs w:val="18"/>
              </w:rPr>
              <w:t>CA_n257</w:t>
            </w:r>
            <w:r>
              <w:rPr>
                <w:szCs w:val="18"/>
              </w:rPr>
              <w:t>B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2E7341C4" w14:textId="331E3F51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50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6AEC1F7" w14:textId="2A6FDF5E" w:rsidR="005B4181" w:rsidRPr="00963101" w:rsidRDefault="005B4181" w:rsidP="005B4181">
            <w:pPr>
              <w:pStyle w:val="TAC"/>
            </w:pPr>
            <w:r w:rsidRPr="00C06525"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4953D854" w14:textId="20D8E3EE" w:rsidR="005B4181" w:rsidRPr="00963101" w:rsidRDefault="005B4181" w:rsidP="005B4181">
            <w:pPr>
              <w:pStyle w:val="TAC"/>
            </w:pPr>
            <w:r w:rsidRPr="00C06525"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309EDFD0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59FD0B79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5BAE03C9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3DD42643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0ECCB5EE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E6C19EA" w14:textId="5AD0BEBD" w:rsidR="005B4181" w:rsidRDefault="005B4181" w:rsidP="005B4181">
            <w:pPr>
              <w:pStyle w:val="TAC"/>
            </w:pPr>
            <w:r>
              <w:rPr>
                <w:szCs w:val="18"/>
              </w:rPr>
              <w:t>850</w:t>
            </w:r>
          </w:p>
        </w:tc>
        <w:tc>
          <w:tcPr>
            <w:tcW w:w="367" w:type="pct"/>
            <w:gridSpan w:val="2"/>
            <w:vMerge w:val="restart"/>
            <w:vAlign w:val="center"/>
          </w:tcPr>
          <w:p w14:paraId="742B1785" w14:textId="1D53D09A" w:rsidR="005B4181" w:rsidRDefault="005B4181" w:rsidP="005B4181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343250A3" w14:textId="3376564C" w:rsidR="005B4181" w:rsidRDefault="005B4181" w:rsidP="005B41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</w:tr>
      <w:tr w:rsidR="005B4181" w:rsidRPr="005B0DB1" w14:paraId="5EFB6AB9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66506A42" w14:textId="77777777" w:rsidR="005B4181" w:rsidRDefault="005B4181" w:rsidP="005B4181">
            <w:pPr>
              <w:pStyle w:val="TAC"/>
            </w:pPr>
          </w:p>
        </w:tc>
        <w:tc>
          <w:tcPr>
            <w:tcW w:w="672" w:type="pct"/>
            <w:vMerge/>
            <w:vAlign w:val="center"/>
          </w:tcPr>
          <w:p w14:paraId="36095625" w14:textId="77777777" w:rsidR="005B4181" w:rsidRDefault="005B4181" w:rsidP="005B4181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F3AA010" w14:textId="3BACDF94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271B3864" w14:textId="7209FA7E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5A4F1F1B" w14:textId="03DBA9CA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2869334A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6E1679C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7050C1AE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52333A2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1280BEC6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70235B23" w14:textId="15323FFD" w:rsidR="005B4181" w:rsidRDefault="005B4181" w:rsidP="005B4181">
            <w:pPr>
              <w:pStyle w:val="TAC"/>
            </w:pPr>
            <w:r>
              <w:rPr>
                <w:szCs w:val="18"/>
              </w:rPr>
              <w:t>900</w:t>
            </w:r>
          </w:p>
        </w:tc>
        <w:tc>
          <w:tcPr>
            <w:tcW w:w="367" w:type="pct"/>
            <w:gridSpan w:val="2"/>
            <w:vMerge/>
            <w:vAlign w:val="center"/>
          </w:tcPr>
          <w:p w14:paraId="176C4A2C" w14:textId="77777777" w:rsidR="005B4181" w:rsidRDefault="005B4181" w:rsidP="005B4181">
            <w:pPr>
              <w:pStyle w:val="TAC"/>
            </w:pPr>
          </w:p>
        </w:tc>
        <w:tc>
          <w:tcPr>
            <w:tcW w:w="358" w:type="pct"/>
            <w:vMerge/>
            <w:vAlign w:val="center"/>
          </w:tcPr>
          <w:p w14:paraId="30664896" w14:textId="77777777" w:rsidR="005B4181" w:rsidRDefault="005B4181" w:rsidP="005B4181">
            <w:pPr>
              <w:pStyle w:val="TAC"/>
              <w:rPr>
                <w:lang w:eastAsia="ja-JP"/>
              </w:rPr>
            </w:pPr>
          </w:p>
        </w:tc>
      </w:tr>
      <w:tr w:rsidR="005B4181" w:rsidRPr="005B0DB1" w14:paraId="4BF19735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556A1E97" w14:textId="77777777" w:rsidR="005B4181" w:rsidRDefault="005B4181" w:rsidP="005B4181">
            <w:pPr>
              <w:pStyle w:val="TAC"/>
            </w:pPr>
          </w:p>
        </w:tc>
        <w:tc>
          <w:tcPr>
            <w:tcW w:w="672" w:type="pct"/>
            <w:vMerge/>
            <w:vAlign w:val="center"/>
          </w:tcPr>
          <w:p w14:paraId="6324681C" w14:textId="77777777" w:rsidR="005B4181" w:rsidRDefault="005B4181" w:rsidP="005B4181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06BAF189" w14:textId="1D0D6128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4CD0D5CF" w14:textId="25550CE8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02A73328" w14:textId="4ADCDDCC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6362278C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47941189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6717FED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B4561B2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4FC19ECA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1F57CE7" w14:textId="43CD92E5" w:rsidR="005B4181" w:rsidRDefault="005B4181" w:rsidP="005B4181">
            <w:pPr>
              <w:pStyle w:val="TAC"/>
            </w:pPr>
            <w:r>
              <w:rPr>
                <w:szCs w:val="18"/>
              </w:rPr>
              <w:t>1000</w:t>
            </w:r>
          </w:p>
        </w:tc>
        <w:tc>
          <w:tcPr>
            <w:tcW w:w="367" w:type="pct"/>
            <w:gridSpan w:val="2"/>
            <w:vMerge/>
            <w:vAlign w:val="center"/>
          </w:tcPr>
          <w:p w14:paraId="51C59BBC" w14:textId="77777777" w:rsidR="005B4181" w:rsidRDefault="005B4181" w:rsidP="005B4181">
            <w:pPr>
              <w:pStyle w:val="TAC"/>
            </w:pPr>
          </w:p>
        </w:tc>
        <w:tc>
          <w:tcPr>
            <w:tcW w:w="358" w:type="pct"/>
            <w:vMerge/>
            <w:vAlign w:val="center"/>
          </w:tcPr>
          <w:p w14:paraId="24F451C4" w14:textId="77777777" w:rsidR="005B4181" w:rsidRDefault="005B4181" w:rsidP="005B4181">
            <w:pPr>
              <w:pStyle w:val="TAC"/>
              <w:rPr>
                <w:lang w:eastAsia="ja-JP"/>
              </w:rPr>
            </w:pPr>
          </w:p>
        </w:tc>
      </w:tr>
      <w:tr w:rsidR="005B4181" w:rsidRPr="005B0DB1" w14:paraId="00B79CD0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01FCD99D" w14:textId="77777777" w:rsidR="005B4181" w:rsidRDefault="005B4181" w:rsidP="005B4181">
            <w:pPr>
              <w:pStyle w:val="TAC"/>
            </w:pPr>
          </w:p>
        </w:tc>
        <w:tc>
          <w:tcPr>
            <w:tcW w:w="672" w:type="pct"/>
            <w:vMerge/>
            <w:vAlign w:val="center"/>
          </w:tcPr>
          <w:p w14:paraId="5C3506D1" w14:textId="77777777" w:rsidR="005B4181" w:rsidRDefault="005B4181" w:rsidP="005B4181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79537543" w14:textId="1635B9D2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1C68D6B" w14:textId="2626778B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092C01F0" w14:textId="2CC4E990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78531346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26176263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6A26307A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561EA138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701BC692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749DB816" w14:textId="408927B2" w:rsidR="005B4181" w:rsidRDefault="005B4181" w:rsidP="005B4181">
            <w:pPr>
              <w:pStyle w:val="TAC"/>
            </w:pPr>
            <w:r>
              <w:rPr>
                <w:szCs w:val="18"/>
              </w:rPr>
              <w:t>1200</w:t>
            </w:r>
          </w:p>
        </w:tc>
        <w:tc>
          <w:tcPr>
            <w:tcW w:w="367" w:type="pct"/>
            <w:gridSpan w:val="2"/>
            <w:vMerge/>
            <w:vAlign w:val="center"/>
          </w:tcPr>
          <w:p w14:paraId="61AC174E" w14:textId="77777777" w:rsidR="005B4181" w:rsidRDefault="005B4181" w:rsidP="005B4181">
            <w:pPr>
              <w:pStyle w:val="TAC"/>
            </w:pPr>
          </w:p>
        </w:tc>
        <w:tc>
          <w:tcPr>
            <w:tcW w:w="358" w:type="pct"/>
            <w:vMerge/>
            <w:vAlign w:val="center"/>
          </w:tcPr>
          <w:p w14:paraId="2206FA28" w14:textId="77777777" w:rsidR="005B4181" w:rsidRDefault="005B4181" w:rsidP="005B4181">
            <w:pPr>
              <w:pStyle w:val="TAC"/>
              <w:rPr>
                <w:lang w:eastAsia="ja-JP"/>
              </w:rPr>
            </w:pPr>
          </w:p>
        </w:tc>
      </w:tr>
    </w:tbl>
    <w:p w14:paraId="1CD591A1" w14:textId="77777777" w:rsidR="00246DCF" w:rsidRPr="005B0DB1" w:rsidRDefault="00246DCF" w:rsidP="00246DCF"/>
    <w:p w14:paraId="1CD591A2" w14:textId="77777777" w:rsidR="00246DCF" w:rsidRPr="005B0DB1" w:rsidRDefault="007806C5" w:rsidP="00246DCF">
      <w:pPr>
        <w:pStyle w:val="Caption"/>
        <w:keepNext/>
      </w:pPr>
      <w:r>
        <w:t xml:space="preserve">Table </w:t>
      </w:r>
      <w:r w:rsidR="000B5BDE">
        <w:t>4</w:t>
      </w:r>
      <w:r>
        <w:t>-2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FR2</w:t>
      </w:r>
    </w:p>
    <w:tbl>
      <w:tblPr>
        <w:tblW w:w="4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07"/>
        <w:gridCol w:w="1466"/>
        <w:gridCol w:w="65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26"/>
        <w:gridCol w:w="2296"/>
        <w:gridCol w:w="944"/>
        <w:gridCol w:w="1348"/>
      </w:tblGrid>
      <w:tr w:rsidR="00EB1B5B" w:rsidRPr="005B0DB1" w14:paraId="1CD591A4" w14:textId="77777777" w:rsidTr="00CD7B73">
        <w:trPr>
          <w:trHeight w:val="253"/>
          <w:jc w:val="center"/>
        </w:trPr>
        <w:tc>
          <w:tcPr>
            <w:tcW w:w="5000" w:type="pct"/>
            <w:gridSpan w:val="16"/>
            <w:vAlign w:val="center"/>
          </w:tcPr>
          <w:p w14:paraId="1CD591A3" w14:textId="77777777" w:rsidR="00EB1B5B" w:rsidRPr="005B0DB1" w:rsidRDefault="00EB1B5B" w:rsidP="00B41DBA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NR</w:t>
            </w:r>
            <w:r w:rsidRPr="005B0DB1">
              <w:t xml:space="preserve"> CA configuration / Bandwidth combination set</w:t>
            </w:r>
          </w:p>
        </w:tc>
      </w:tr>
      <w:tr w:rsidR="00CD7B73" w:rsidRPr="005B0DB1" w14:paraId="1CD591AC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A5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NR CA configuration</w:t>
            </w:r>
          </w:p>
        </w:tc>
        <w:tc>
          <w:tcPr>
            <w:tcW w:w="482" w:type="pct"/>
            <w:vMerge w:val="restart"/>
            <w:vAlign w:val="center"/>
          </w:tcPr>
          <w:p w14:paraId="1CD591A6" w14:textId="77777777" w:rsidR="00AB15F7" w:rsidRPr="005B0DB1" w:rsidRDefault="00AB15F7" w:rsidP="00B41DBA">
            <w:pPr>
              <w:pStyle w:val="TAH"/>
              <w:rPr>
                <w:lang w:val="en-US" w:eastAsia="ja-JP"/>
              </w:rPr>
            </w:pPr>
            <w:r w:rsidRPr="005B0DB1">
              <w:rPr>
                <w:lang w:val="en-US" w:eastAsia="ja-JP"/>
              </w:rPr>
              <w:t>Uplink CA configurations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A7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</w:p>
        </w:tc>
        <w:tc>
          <w:tcPr>
            <w:tcW w:w="2328" w:type="pct"/>
            <w:gridSpan w:val="10"/>
            <w:shd w:val="clear" w:color="auto" w:fill="auto"/>
            <w:vAlign w:val="center"/>
          </w:tcPr>
          <w:p w14:paraId="1CD591A8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756" w:type="pct"/>
            <w:vMerge w:val="restart"/>
            <w:vAlign w:val="center"/>
          </w:tcPr>
          <w:p w14:paraId="1CD591A9" w14:textId="77777777" w:rsidR="00AB15F7" w:rsidRPr="005B0DB1" w:rsidRDefault="00AB15F7" w:rsidP="00B41DBA">
            <w:pPr>
              <w:pStyle w:val="TAH"/>
            </w:pPr>
            <w:r w:rsidRPr="005B0DB1">
              <w:rPr>
                <w:lang w:val="en-US"/>
              </w:rPr>
              <w:t xml:space="preserve">Maximum aggregated </w:t>
            </w:r>
            <w:r w:rsidRPr="005B0DB1">
              <w:rPr>
                <w:lang w:val="en-US"/>
              </w:rPr>
              <w:br/>
              <w:t>BW (MHz)</w:t>
            </w:r>
          </w:p>
        </w:tc>
        <w:tc>
          <w:tcPr>
            <w:tcW w:w="311" w:type="pct"/>
            <w:vMerge w:val="restart"/>
            <w:vAlign w:val="center"/>
          </w:tcPr>
          <w:p w14:paraId="1CD591AA" w14:textId="77777777" w:rsidR="00AB15F7" w:rsidRPr="005B0DB1" w:rsidRDefault="00AB15F7" w:rsidP="00B41DBA">
            <w:pPr>
              <w:pStyle w:val="TAH"/>
            </w:pPr>
            <w:r w:rsidRPr="005B0DB1">
              <w:rPr>
                <w:lang w:val="en-US"/>
              </w:rPr>
              <w:t>BCS</w:t>
            </w:r>
          </w:p>
        </w:tc>
        <w:tc>
          <w:tcPr>
            <w:tcW w:w="444" w:type="pct"/>
            <w:vMerge w:val="restart"/>
            <w:vAlign w:val="center"/>
          </w:tcPr>
          <w:p w14:paraId="1CD591AB" w14:textId="77777777" w:rsidR="00AB15F7" w:rsidRPr="005B0DB1" w:rsidRDefault="00AB15F7" w:rsidP="00B41DBA">
            <w:pPr>
              <w:pStyle w:val="TAH"/>
              <w:rPr>
                <w:lang w:eastAsia="ja-JP"/>
              </w:rPr>
            </w:pPr>
            <w:proofErr w:type="spellStart"/>
            <w:r w:rsidRPr="005B0DB1">
              <w:t>Fallback</w:t>
            </w:r>
            <w:proofErr w:type="spellEnd"/>
            <w:r w:rsidRPr="005B0DB1">
              <w:t xml:space="preserve"> group</w:t>
            </w:r>
          </w:p>
        </w:tc>
      </w:tr>
      <w:tr w:rsidR="00EB1B5B" w:rsidRPr="005B0DB1" w14:paraId="1CD591BD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AD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482" w:type="pct"/>
            <w:vMerge/>
          </w:tcPr>
          <w:p w14:paraId="1CD591AE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1AF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SCS</w:t>
            </w:r>
            <w:r w:rsidRPr="005B0DB1">
              <w:rPr>
                <w:lang w:val="en-US"/>
              </w:rPr>
              <w:t xml:space="preserve"> (</w:t>
            </w:r>
            <w:r>
              <w:rPr>
                <w:lang w:val="en-US"/>
              </w:rPr>
              <w:t>k</w:t>
            </w:r>
            <w:r w:rsidRPr="005B0DB1">
              <w:rPr>
                <w:lang w:val="en-US"/>
              </w:rPr>
              <w:t>Hz)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B0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1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2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3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4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5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6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</w:tcPr>
          <w:p w14:paraId="1CD591B7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</w:tcPr>
          <w:p w14:paraId="1CD591B8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8" w:type="pct"/>
          </w:tcPr>
          <w:p w14:paraId="1CD591B9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756" w:type="pct"/>
            <w:vMerge/>
            <w:vAlign w:val="center"/>
          </w:tcPr>
          <w:p w14:paraId="1CD591BA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311" w:type="pct"/>
            <w:vMerge/>
            <w:vAlign w:val="center"/>
          </w:tcPr>
          <w:p w14:paraId="1CD591BB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444" w:type="pct"/>
            <w:vMerge/>
            <w:vAlign w:val="center"/>
          </w:tcPr>
          <w:p w14:paraId="1CD591BC" w14:textId="77777777" w:rsidR="00EB1B5B" w:rsidRPr="005B0DB1" w:rsidRDefault="00EB1B5B" w:rsidP="00B41DBA">
            <w:pPr>
              <w:pStyle w:val="TAH"/>
              <w:rPr>
                <w:lang w:eastAsia="ja-JP"/>
              </w:rPr>
            </w:pPr>
          </w:p>
        </w:tc>
      </w:tr>
      <w:tr w:rsidR="00972458" w:rsidRPr="005B0DB1" w14:paraId="267A020B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26C9D0AE" w14:textId="7EB6FBF9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260(2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27577303" w14:textId="50CDCE97" w:rsidR="00972458" w:rsidRPr="005B0DB1" w:rsidRDefault="00972458" w:rsidP="002F10A0">
            <w:pPr>
              <w:pStyle w:val="TAC"/>
            </w:pPr>
            <w:r>
              <w:t>CA_n260(2A)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0E3FEB9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5AFE7B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6859D9AE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A00E5DD" w14:textId="7147D36E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F7F4093" w14:textId="00456E18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7FDD39D0" w14:textId="6CE84AE0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FFEED9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97AF8A3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DA15E15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2A30F71" w14:textId="77777777" w:rsidR="00972458" w:rsidRDefault="00972458" w:rsidP="002F10A0">
            <w:pPr>
              <w:pStyle w:val="TAC"/>
            </w:pPr>
          </w:p>
        </w:tc>
        <w:tc>
          <w:tcPr>
            <w:tcW w:w="238" w:type="pct"/>
          </w:tcPr>
          <w:p w14:paraId="4494244A" w14:textId="77777777" w:rsidR="00972458" w:rsidRDefault="00972458" w:rsidP="002F10A0">
            <w:pPr>
              <w:pStyle w:val="TAC"/>
            </w:pPr>
          </w:p>
        </w:tc>
        <w:tc>
          <w:tcPr>
            <w:tcW w:w="756" w:type="pct"/>
            <w:vAlign w:val="center"/>
          </w:tcPr>
          <w:p w14:paraId="0240F43E" w14:textId="43970F64" w:rsidR="00972458" w:rsidRPr="005B0DB1" w:rsidRDefault="00972458" w:rsidP="002F10A0">
            <w:pPr>
              <w:pStyle w:val="TAC"/>
            </w:pPr>
            <w:r>
              <w:t>400</w:t>
            </w:r>
          </w:p>
        </w:tc>
        <w:tc>
          <w:tcPr>
            <w:tcW w:w="311" w:type="pct"/>
          </w:tcPr>
          <w:p w14:paraId="10E6B256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7D544F7A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972458" w:rsidRPr="005B0DB1" w14:paraId="58A342A4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31AD2A40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5B3AB350" w14:textId="08BDE7C2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75FDEAA3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91F629B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3416A3A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63914B95" w14:textId="15820072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580D6E04" w14:textId="2F68A28D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164275F5" w14:textId="190A65BF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EB3FE11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A267F49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1EDD456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BF79F4A" w14:textId="77777777" w:rsidR="00972458" w:rsidRDefault="00972458" w:rsidP="002F10A0">
            <w:pPr>
              <w:pStyle w:val="TAC"/>
            </w:pPr>
          </w:p>
        </w:tc>
        <w:tc>
          <w:tcPr>
            <w:tcW w:w="238" w:type="pct"/>
          </w:tcPr>
          <w:p w14:paraId="25A6AEA1" w14:textId="77777777" w:rsidR="00972458" w:rsidRDefault="00972458" w:rsidP="002F10A0">
            <w:pPr>
              <w:pStyle w:val="TAC"/>
            </w:pPr>
          </w:p>
        </w:tc>
        <w:tc>
          <w:tcPr>
            <w:tcW w:w="756" w:type="pct"/>
            <w:vAlign w:val="center"/>
          </w:tcPr>
          <w:p w14:paraId="06861AAD" w14:textId="3FF04B69" w:rsidR="00972458" w:rsidRPr="005B0DB1" w:rsidRDefault="00972458" w:rsidP="002F10A0">
            <w:pPr>
              <w:pStyle w:val="TAC"/>
            </w:pPr>
            <w:r>
              <w:t>800</w:t>
            </w:r>
          </w:p>
        </w:tc>
        <w:tc>
          <w:tcPr>
            <w:tcW w:w="311" w:type="pct"/>
          </w:tcPr>
          <w:p w14:paraId="61BA1D90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3C0CF86D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972458" w:rsidRPr="005B0DB1" w14:paraId="48B3C97C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6566EA8B" w14:textId="513FA95C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260(3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3840B282" w14:textId="4BF5AA25" w:rsidR="00972458" w:rsidRPr="005B0DB1" w:rsidRDefault="00972458" w:rsidP="002F10A0">
            <w:pPr>
              <w:pStyle w:val="TAC"/>
            </w:pPr>
            <w:r>
              <w:t>CA_n260(3A)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250D012A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7EF27D3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37BAF32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A0F44B0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6CAD0C7" w14:textId="379CD08C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DB84F04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2BC156E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8F1A04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0E5EB5C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F831571" w14:textId="77777777" w:rsidR="00972458" w:rsidRDefault="00972458" w:rsidP="002F10A0">
            <w:pPr>
              <w:pStyle w:val="TAC"/>
            </w:pPr>
          </w:p>
        </w:tc>
        <w:tc>
          <w:tcPr>
            <w:tcW w:w="238" w:type="pct"/>
          </w:tcPr>
          <w:p w14:paraId="12DA74E8" w14:textId="77777777" w:rsidR="00972458" w:rsidRDefault="00972458" w:rsidP="002F10A0">
            <w:pPr>
              <w:pStyle w:val="TAC"/>
            </w:pPr>
          </w:p>
        </w:tc>
        <w:tc>
          <w:tcPr>
            <w:tcW w:w="756" w:type="pct"/>
            <w:vAlign w:val="center"/>
          </w:tcPr>
          <w:p w14:paraId="61C3AEA3" w14:textId="4254A392" w:rsidR="00972458" w:rsidRPr="005B0DB1" w:rsidRDefault="00972458" w:rsidP="002F10A0">
            <w:pPr>
              <w:pStyle w:val="TAC"/>
            </w:pPr>
            <w:r>
              <w:t>600</w:t>
            </w:r>
          </w:p>
        </w:tc>
        <w:tc>
          <w:tcPr>
            <w:tcW w:w="311" w:type="pct"/>
          </w:tcPr>
          <w:p w14:paraId="2B0F928F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0F764EA5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972458" w:rsidRPr="005B0DB1" w14:paraId="2E87F192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34458712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6A5B7C07" w14:textId="7870ABA1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52B2051D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27B0AF2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55F9E7D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04FDA36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6272F0F4" w14:textId="4E89EE5F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E92A857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B50FA6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CA42C4C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1442D64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F8DF746" w14:textId="77777777" w:rsidR="00972458" w:rsidRDefault="00972458" w:rsidP="002F10A0">
            <w:pPr>
              <w:pStyle w:val="TAC"/>
            </w:pPr>
          </w:p>
        </w:tc>
        <w:tc>
          <w:tcPr>
            <w:tcW w:w="238" w:type="pct"/>
          </w:tcPr>
          <w:p w14:paraId="7453F6C5" w14:textId="77777777" w:rsidR="00972458" w:rsidRDefault="00972458" w:rsidP="002F10A0">
            <w:pPr>
              <w:pStyle w:val="TAC"/>
            </w:pPr>
          </w:p>
        </w:tc>
        <w:tc>
          <w:tcPr>
            <w:tcW w:w="756" w:type="pct"/>
            <w:vAlign w:val="center"/>
          </w:tcPr>
          <w:p w14:paraId="542ECDB4" w14:textId="4B783ED1" w:rsidR="00972458" w:rsidRPr="005B0DB1" w:rsidRDefault="00972458" w:rsidP="002F10A0">
            <w:pPr>
              <w:pStyle w:val="TAC"/>
            </w:pPr>
            <w:r>
              <w:t>1200</w:t>
            </w:r>
          </w:p>
        </w:tc>
        <w:tc>
          <w:tcPr>
            <w:tcW w:w="311" w:type="pct"/>
          </w:tcPr>
          <w:p w14:paraId="22964470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79CC528D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972458" w:rsidRPr="005B0DB1" w14:paraId="5B7C6AA4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0A406DA4" w14:textId="3F8B0BBE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260(4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64BADACF" w14:textId="7A4A835F" w:rsidR="00972458" w:rsidRPr="005B0DB1" w:rsidRDefault="00972458" w:rsidP="002F10A0">
            <w:pPr>
              <w:pStyle w:val="TAC"/>
            </w:pPr>
            <w:r>
              <w:t>CA_n260(4A)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F6913CF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D29D985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398A9DC1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5D2D82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4BBC868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43040F01" w14:textId="06C077B2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DC06F4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A7AEA4A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87AE263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D4BD113" w14:textId="77777777" w:rsidR="00972458" w:rsidRDefault="00972458" w:rsidP="002F10A0">
            <w:pPr>
              <w:pStyle w:val="TAC"/>
            </w:pPr>
          </w:p>
        </w:tc>
        <w:tc>
          <w:tcPr>
            <w:tcW w:w="238" w:type="pct"/>
          </w:tcPr>
          <w:p w14:paraId="50A088F6" w14:textId="77777777" w:rsidR="00972458" w:rsidRDefault="00972458" w:rsidP="002F10A0">
            <w:pPr>
              <w:pStyle w:val="TAC"/>
            </w:pPr>
          </w:p>
        </w:tc>
        <w:tc>
          <w:tcPr>
            <w:tcW w:w="756" w:type="pct"/>
            <w:vAlign w:val="center"/>
          </w:tcPr>
          <w:p w14:paraId="39B33503" w14:textId="49795329" w:rsidR="00972458" w:rsidRPr="005B0DB1" w:rsidRDefault="00972458" w:rsidP="002F10A0">
            <w:pPr>
              <w:pStyle w:val="TAC"/>
            </w:pPr>
            <w:r>
              <w:t>800</w:t>
            </w:r>
          </w:p>
        </w:tc>
        <w:tc>
          <w:tcPr>
            <w:tcW w:w="311" w:type="pct"/>
          </w:tcPr>
          <w:p w14:paraId="2B05804B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0D178CAC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972458" w:rsidRPr="005B0DB1" w14:paraId="67167EB9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4F13EC58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4A5ED2D8" w14:textId="15753B7F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32CB915F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4694A860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500C53E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03FC77E7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0790935E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50722456" w14:textId="596CD6BB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5E8D102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FA7046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1561CD79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1468CE" w14:textId="77777777" w:rsidR="00972458" w:rsidRDefault="00972458" w:rsidP="002F10A0">
            <w:pPr>
              <w:pStyle w:val="TAC"/>
            </w:pPr>
          </w:p>
        </w:tc>
        <w:tc>
          <w:tcPr>
            <w:tcW w:w="238" w:type="pct"/>
          </w:tcPr>
          <w:p w14:paraId="7E059C78" w14:textId="77777777" w:rsidR="00972458" w:rsidRDefault="00972458" w:rsidP="002F10A0">
            <w:pPr>
              <w:pStyle w:val="TAC"/>
            </w:pPr>
          </w:p>
        </w:tc>
        <w:tc>
          <w:tcPr>
            <w:tcW w:w="756" w:type="pct"/>
            <w:vAlign w:val="center"/>
          </w:tcPr>
          <w:p w14:paraId="3850AE8A" w14:textId="342D6F7E" w:rsidR="00972458" w:rsidRPr="005B0DB1" w:rsidRDefault="00972458" w:rsidP="002F10A0">
            <w:pPr>
              <w:pStyle w:val="TAC"/>
            </w:pPr>
            <w:r>
              <w:t>1600</w:t>
            </w:r>
          </w:p>
        </w:tc>
        <w:tc>
          <w:tcPr>
            <w:tcW w:w="311" w:type="pct"/>
          </w:tcPr>
          <w:p w14:paraId="0A44C338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0B020214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1CE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B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260(5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1B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C0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C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6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8" w14:textId="77777777"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9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1CA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1CB" w14:textId="77777777" w:rsidR="005C7143" w:rsidRPr="005B0DB1" w:rsidRDefault="005C7143" w:rsidP="005C7143">
            <w:pPr>
              <w:pStyle w:val="TAC"/>
            </w:pPr>
            <w:r>
              <w:t>1000</w:t>
            </w:r>
          </w:p>
        </w:tc>
        <w:tc>
          <w:tcPr>
            <w:tcW w:w="311" w:type="pct"/>
          </w:tcPr>
          <w:p w14:paraId="1CD591CC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1CD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1DF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CF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1D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D1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D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8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9" w14:textId="77777777"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A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1DB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1DC" w14:textId="77777777" w:rsidR="005C7143" w:rsidRPr="005B0DB1" w:rsidRDefault="005C7143" w:rsidP="005C7143">
            <w:pPr>
              <w:pStyle w:val="TAC"/>
            </w:pPr>
            <w:r>
              <w:t>2000</w:t>
            </w:r>
          </w:p>
        </w:tc>
        <w:tc>
          <w:tcPr>
            <w:tcW w:w="311" w:type="pct"/>
          </w:tcPr>
          <w:p w14:paraId="1CD591DD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1DE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1F0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E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260(6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1E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E2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E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9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EA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EB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1EC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1ED" w14:textId="77777777" w:rsidR="005C7143" w:rsidRPr="005B0DB1" w:rsidRDefault="005C7143" w:rsidP="005C7143">
            <w:pPr>
              <w:pStyle w:val="TAC"/>
            </w:pPr>
            <w:r>
              <w:t>1200</w:t>
            </w:r>
          </w:p>
        </w:tc>
        <w:tc>
          <w:tcPr>
            <w:tcW w:w="311" w:type="pct"/>
          </w:tcPr>
          <w:p w14:paraId="1CD591EE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1EF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01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F1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1F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F3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F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A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FB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FC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1FD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1FE" w14:textId="77777777" w:rsidR="005C7143" w:rsidRPr="005B0DB1" w:rsidRDefault="005C7143" w:rsidP="005C7143">
            <w:pPr>
              <w:pStyle w:val="TAC"/>
            </w:pPr>
            <w:r>
              <w:t>2400</w:t>
            </w:r>
          </w:p>
        </w:tc>
        <w:tc>
          <w:tcPr>
            <w:tcW w:w="311" w:type="pct"/>
          </w:tcPr>
          <w:p w14:paraId="1CD591FF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00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12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0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260(7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0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04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0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C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20D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20E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0F" w14:textId="77777777" w:rsidR="005C7143" w:rsidRPr="005B0DB1" w:rsidRDefault="005C7143" w:rsidP="005C7143">
            <w:pPr>
              <w:pStyle w:val="TAC"/>
            </w:pPr>
            <w:r>
              <w:t>1400</w:t>
            </w:r>
          </w:p>
        </w:tc>
        <w:tc>
          <w:tcPr>
            <w:tcW w:w="311" w:type="pct"/>
          </w:tcPr>
          <w:p w14:paraId="1CD59210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11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23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13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1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15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1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D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21E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21F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20" w14:textId="77777777" w:rsidR="005C7143" w:rsidRPr="005B0DB1" w:rsidRDefault="0019177F" w:rsidP="005C7143">
            <w:pPr>
              <w:pStyle w:val="TAC"/>
            </w:pPr>
            <w:r>
              <w:t>2700</w:t>
            </w:r>
            <w:r w:rsidRPr="00EA0848">
              <w:rPr>
                <w:vertAlign w:val="superscript"/>
              </w:rPr>
              <w:t>1</w:t>
            </w:r>
          </w:p>
        </w:tc>
        <w:tc>
          <w:tcPr>
            <w:tcW w:w="311" w:type="pct"/>
          </w:tcPr>
          <w:p w14:paraId="1CD59221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22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34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2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260(8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2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26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2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F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230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31" w14:textId="77777777" w:rsidR="005C7143" w:rsidRPr="005B0DB1" w:rsidRDefault="005C7143" w:rsidP="005C7143">
            <w:pPr>
              <w:pStyle w:val="TAC"/>
            </w:pPr>
            <w:r>
              <w:t>1600</w:t>
            </w:r>
          </w:p>
        </w:tc>
        <w:tc>
          <w:tcPr>
            <w:tcW w:w="311" w:type="pct"/>
          </w:tcPr>
          <w:p w14:paraId="1CD59232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33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45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35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3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37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3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40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241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42" w14:textId="77777777" w:rsidR="005C7143" w:rsidRPr="005B0DB1" w:rsidRDefault="0019177F" w:rsidP="005C7143">
            <w:pPr>
              <w:pStyle w:val="TAC"/>
            </w:pPr>
            <w:r>
              <w:t>2650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11" w:type="pct"/>
          </w:tcPr>
          <w:p w14:paraId="1CD59243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44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56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4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260(9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4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48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4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5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51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8" w:type="pct"/>
          </w:tcPr>
          <w:p w14:paraId="1CD59252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53" w14:textId="77777777" w:rsidR="005C7143" w:rsidRPr="005B0DB1" w:rsidRDefault="005C7143" w:rsidP="005C7143">
            <w:pPr>
              <w:pStyle w:val="TAC"/>
            </w:pPr>
            <w:r>
              <w:t>1800</w:t>
            </w:r>
          </w:p>
        </w:tc>
        <w:tc>
          <w:tcPr>
            <w:tcW w:w="311" w:type="pct"/>
          </w:tcPr>
          <w:p w14:paraId="1CD59254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55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67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5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5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59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5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2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8" w:type="pct"/>
          </w:tcPr>
          <w:p w14:paraId="1CD59263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64" w14:textId="77777777" w:rsidR="005C7143" w:rsidRPr="005B0DB1" w:rsidRDefault="003F119F" w:rsidP="005C7143">
            <w:pPr>
              <w:pStyle w:val="TAC"/>
            </w:pPr>
            <w:r>
              <w:t>2600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11" w:type="pct"/>
          </w:tcPr>
          <w:p w14:paraId="1CD59265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66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78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6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260(10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6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6A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6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3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8" w:type="pct"/>
          </w:tcPr>
          <w:p w14:paraId="1CD59274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756" w:type="pct"/>
            <w:vAlign w:val="center"/>
          </w:tcPr>
          <w:p w14:paraId="1CD59275" w14:textId="77777777" w:rsidR="005C7143" w:rsidRPr="005B0DB1" w:rsidRDefault="005C7143" w:rsidP="005C7143">
            <w:pPr>
              <w:pStyle w:val="TAC"/>
            </w:pPr>
            <w:r>
              <w:t>2000</w:t>
            </w:r>
          </w:p>
        </w:tc>
        <w:tc>
          <w:tcPr>
            <w:tcW w:w="311" w:type="pct"/>
          </w:tcPr>
          <w:p w14:paraId="1CD59276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77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89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79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7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7B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7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4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8" w:type="pct"/>
          </w:tcPr>
          <w:p w14:paraId="1CD59285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756" w:type="pct"/>
            <w:vAlign w:val="center"/>
          </w:tcPr>
          <w:p w14:paraId="1CD59286" w14:textId="77777777" w:rsidR="005C7143" w:rsidRPr="005B0DB1" w:rsidRDefault="003F119F" w:rsidP="005C7143">
            <w:pPr>
              <w:pStyle w:val="TAC"/>
            </w:pPr>
            <w:r>
              <w:t>2550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11" w:type="pct"/>
          </w:tcPr>
          <w:p w14:paraId="1CD59287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88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4420D1" w:rsidRPr="005B0DB1" w14:paraId="1CD5929B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8A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(2G)</w:t>
            </w:r>
          </w:p>
          <w:p w14:paraId="1CD5928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8C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8D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8E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8F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0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2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6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97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98" w14:textId="77777777" w:rsidR="004420D1" w:rsidRPr="005B0DB1" w:rsidRDefault="004420D1" w:rsidP="004420D1">
            <w:pPr>
              <w:pStyle w:val="TAC"/>
            </w:pPr>
            <w:r>
              <w:t>400</w:t>
            </w:r>
          </w:p>
        </w:tc>
        <w:tc>
          <w:tcPr>
            <w:tcW w:w="311" w:type="pct"/>
          </w:tcPr>
          <w:p w14:paraId="1CD59299" w14:textId="77777777" w:rsidR="004420D1" w:rsidRPr="005B0DB1" w:rsidRDefault="004420D1" w:rsidP="004420D1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29A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4420D1" w:rsidRPr="005B0DB1" w14:paraId="1CD592AC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9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9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9E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9F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A0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7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A8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A9" w14:textId="77777777" w:rsidR="004420D1" w:rsidRPr="005B0DB1" w:rsidRDefault="004420D1" w:rsidP="004420D1">
            <w:pPr>
              <w:pStyle w:val="TAC"/>
            </w:pPr>
            <w:r>
              <w:t>400</w:t>
            </w:r>
          </w:p>
        </w:tc>
        <w:tc>
          <w:tcPr>
            <w:tcW w:w="311" w:type="pct"/>
          </w:tcPr>
          <w:p w14:paraId="1CD592AA" w14:textId="77777777" w:rsidR="004420D1" w:rsidRPr="005B0DB1" w:rsidRDefault="004420D1" w:rsidP="004420D1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2AB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4420D1" w:rsidRPr="005B0DB1" w14:paraId="1CD592BE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AD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(4G)</w:t>
            </w:r>
          </w:p>
          <w:p w14:paraId="1CD592A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AF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B0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B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3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B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7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8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9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BA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BB" w14:textId="77777777" w:rsidR="004420D1" w:rsidRPr="005B0DB1" w:rsidRDefault="003F119F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2BC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2BD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4420D1" w:rsidRPr="005B0DB1" w14:paraId="1CD592CF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BF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C0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C1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C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3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C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7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8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9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A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CB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CC" w14:textId="77777777" w:rsidR="004420D1" w:rsidRPr="005B0DB1" w:rsidRDefault="003F119F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2CD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2CE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4420D1" w:rsidRPr="005B0DB1" w14:paraId="1CD592E1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D0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(2H)</w:t>
            </w:r>
          </w:p>
          <w:p w14:paraId="1CD592D1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D2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D3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D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D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6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7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A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D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DC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DD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DE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2DF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2E0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4420D1" w:rsidRPr="005B0DB1" w14:paraId="1CD592F2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E2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E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E4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E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E6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E7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8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9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A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E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ED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EE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EF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2F0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2F1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4420D1" w:rsidRPr="005B0DB1" w14:paraId="1CD59304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F3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(2O)</w:t>
            </w:r>
          </w:p>
          <w:p w14:paraId="1CD592F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F5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F6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F7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F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A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F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300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01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302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03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4420D1" w:rsidRPr="005B0DB1" w14:paraId="1CD59315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0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0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07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0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0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A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B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F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10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311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12" w14:textId="77777777" w:rsidR="004420D1" w:rsidRPr="005B0DB1" w:rsidRDefault="00AF0B14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313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14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AF0B14" w:rsidRPr="005B0DB1" w14:paraId="1CD59327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16" w14:textId="77777777" w:rsidR="00AF0B14" w:rsidRDefault="00AF0B14" w:rsidP="00AF0B14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(3O)</w:t>
            </w:r>
          </w:p>
          <w:p w14:paraId="1CD59317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18" w14:textId="77777777" w:rsidR="00AF0B14" w:rsidRPr="005B0DB1" w:rsidRDefault="00AF0B14" w:rsidP="00AF0B14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19" w14:textId="77777777" w:rsidR="00AF0B14" w:rsidRPr="005B0DB1" w:rsidRDefault="00AF0B14" w:rsidP="00AF0B14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1A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1B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1C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D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E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F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0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21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22" w14:textId="77777777" w:rsidR="00AF0B14" w:rsidRDefault="00AF0B14" w:rsidP="00AF0B14">
            <w:pPr>
              <w:pStyle w:val="TAC"/>
            </w:pPr>
          </w:p>
        </w:tc>
        <w:tc>
          <w:tcPr>
            <w:tcW w:w="238" w:type="pct"/>
          </w:tcPr>
          <w:p w14:paraId="1CD59323" w14:textId="77777777" w:rsidR="00AF0B14" w:rsidRDefault="00AF0B14" w:rsidP="00AF0B14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24" w14:textId="77777777" w:rsidR="00AF0B14" w:rsidRPr="005B0DB1" w:rsidRDefault="00AF0B14" w:rsidP="00AF0B14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325" w14:textId="77777777" w:rsidR="00AF0B14" w:rsidRPr="005B0DB1" w:rsidRDefault="00AF0B14" w:rsidP="00AF0B14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26" w14:textId="77777777" w:rsidR="00AF0B14" w:rsidRPr="005B0DB1" w:rsidRDefault="00AF0B14" w:rsidP="00AF0B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AF0B14" w:rsidRPr="005B0DB1" w14:paraId="1CD59338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28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29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2A" w14:textId="77777777" w:rsidR="00AF0B14" w:rsidRPr="005B0DB1" w:rsidRDefault="00AF0B14" w:rsidP="00AF0B14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2B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2C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2D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E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F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30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31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32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33" w14:textId="77777777" w:rsidR="00AF0B14" w:rsidRDefault="00AF0B14" w:rsidP="00AF0B14">
            <w:pPr>
              <w:pStyle w:val="TAC"/>
            </w:pPr>
          </w:p>
        </w:tc>
        <w:tc>
          <w:tcPr>
            <w:tcW w:w="238" w:type="pct"/>
          </w:tcPr>
          <w:p w14:paraId="1CD59334" w14:textId="77777777" w:rsidR="00AF0B14" w:rsidRDefault="00AF0B14" w:rsidP="00AF0B14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35" w14:textId="77777777" w:rsidR="00AF0B14" w:rsidRPr="005B0DB1" w:rsidRDefault="00AF0B14" w:rsidP="00AF0B14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336" w14:textId="77777777" w:rsidR="00AF0B14" w:rsidRPr="005B0DB1" w:rsidRDefault="00AF0B14" w:rsidP="00AF0B14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37" w14:textId="77777777" w:rsidR="00AF0B14" w:rsidRPr="005B0DB1" w:rsidRDefault="00AF0B14" w:rsidP="00AF0B14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4A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39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(4O)</w:t>
            </w:r>
          </w:p>
          <w:p w14:paraId="1CD5933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3B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3C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3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3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3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4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5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46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47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11" w:type="pct"/>
          </w:tcPr>
          <w:p w14:paraId="1CD59348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49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35B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4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4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4D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4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4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5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5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6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57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58" w14:textId="77777777" w:rsidR="002132C5" w:rsidRPr="005B0DB1" w:rsidRDefault="00FF76E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</w:t>
            </w:r>
            <w:r w:rsidR="002132C5">
              <w:rPr>
                <w:rFonts w:eastAsia="SimSun" w:cs="Arial"/>
                <w:szCs w:val="18"/>
                <w:lang w:eastAsia="zh-CN"/>
              </w:rPr>
              <w:t>00</w:t>
            </w:r>
          </w:p>
        </w:tc>
        <w:tc>
          <w:tcPr>
            <w:tcW w:w="311" w:type="pct"/>
          </w:tcPr>
          <w:p w14:paraId="1CD59359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5A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6D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5C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(2P)</w:t>
            </w:r>
          </w:p>
          <w:p w14:paraId="1CD5935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5E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5F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6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6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6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8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69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6A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36B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6C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37E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6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6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70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7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7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7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9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7A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7B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37C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7D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90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7F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(4P)</w:t>
            </w:r>
          </w:p>
          <w:p w14:paraId="1CD5938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81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82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8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8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B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8C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8D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38E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8F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3A1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9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9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93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9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9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C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9D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9E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39F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A0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B2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A2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2D)</w:t>
            </w:r>
          </w:p>
        </w:tc>
        <w:tc>
          <w:tcPr>
            <w:tcW w:w="482" w:type="pct"/>
            <w:vMerge w:val="restart"/>
            <w:vAlign w:val="center"/>
          </w:tcPr>
          <w:p w14:paraId="1CD593A3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A4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A5" w14:textId="77777777" w:rsidR="002132C5" w:rsidRPr="005B0DB1" w:rsidRDefault="002132C5" w:rsidP="002132C5">
            <w:pPr>
              <w:pStyle w:val="TAC"/>
            </w:pPr>
            <w:r>
              <w:t>50, 100, 200</w:t>
            </w:r>
          </w:p>
        </w:tc>
        <w:tc>
          <w:tcPr>
            <w:tcW w:w="232" w:type="pct"/>
            <w:vAlign w:val="center"/>
          </w:tcPr>
          <w:p w14:paraId="1CD593A6" w14:textId="77777777" w:rsidR="002132C5" w:rsidRPr="005B0DB1" w:rsidRDefault="002132C5" w:rsidP="002132C5">
            <w:pPr>
              <w:pStyle w:val="TAC"/>
            </w:pPr>
            <w:r>
              <w:t>50, 100, 200</w:t>
            </w:r>
          </w:p>
        </w:tc>
        <w:tc>
          <w:tcPr>
            <w:tcW w:w="232" w:type="pct"/>
            <w:vAlign w:val="center"/>
          </w:tcPr>
          <w:p w14:paraId="1CD593A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A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D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AE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AF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3B0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B1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2132C5" w:rsidRPr="005B0DB1" w14:paraId="1CD593C3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B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B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B5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B6" w14:textId="77777777" w:rsidR="002132C5" w:rsidRPr="005B0DB1" w:rsidRDefault="002132C5" w:rsidP="002132C5">
            <w:pPr>
              <w:pStyle w:val="TAC"/>
            </w:pPr>
            <w:r>
              <w:t>50, 100, 200, 400</w:t>
            </w:r>
          </w:p>
        </w:tc>
        <w:tc>
          <w:tcPr>
            <w:tcW w:w="232" w:type="pct"/>
            <w:vAlign w:val="center"/>
          </w:tcPr>
          <w:p w14:paraId="1CD593B7" w14:textId="77777777" w:rsidR="002132C5" w:rsidRPr="005B0DB1" w:rsidRDefault="002132C5" w:rsidP="002132C5">
            <w:pPr>
              <w:pStyle w:val="TAC"/>
            </w:pPr>
            <w:r>
              <w:t>50, 100, 200, 400</w:t>
            </w:r>
          </w:p>
        </w:tc>
        <w:tc>
          <w:tcPr>
            <w:tcW w:w="232" w:type="pct"/>
            <w:vAlign w:val="center"/>
          </w:tcPr>
          <w:p w14:paraId="1CD593B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B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E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BF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C0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11" w:type="pct"/>
          </w:tcPr>
          <w:p w14:paraId="1CD593C1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C2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D4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C4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3C5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C6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C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C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C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C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F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D0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D1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3D2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D3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132C5" w:rsidRPr="005B0DB1" w14:paraId="1CD593E5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D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D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D7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D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D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D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D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0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E1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E2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3E3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E4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F6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E6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3G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3E7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E8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E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1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F2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F3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300</w:t>
            </w:r>
          </w:p>
        </w:tc>
        <w:tc>
          <w:tcPr>
            <w:tcW w:w="311" w:type="pct"/>
          </w:tcPr>
          <w:p w14:paraId="1CD593F4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F5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132C5" w:rsidRPr="005B0DB1" w14:paraId="1CD59407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F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F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F9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F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2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03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04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300</w:t>
            </w:r>
          </w:p>
        </w:tc>
        <w:tc>
          <w:tcPr>
            <w:tcW w:w="311" w:type="pct"/>
          </w:tcPr>
          <w:p w14:paraId="1CD59405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06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18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08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09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0A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0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0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3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14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15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416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17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132C5" w:rsidRPr="005B0DB1" w14:paraId="1CD59429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1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1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1B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1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2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4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25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26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427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28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3A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2A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2H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2B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2C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2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2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2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3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3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35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36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37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438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39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132C5" w:rsidRPr="005B0DB1" w14:paraId="1CD5944B" w14:textId="77777777" w:rsidTr="00972458">
        <w:trPr>
          <w:trHeight w:val="253"/>
          <w:jc w:val="center"/>
        </w:trPr>
        <w:tc>
          <w:tcPr>
            <w:tcW w:w="463" w:type="pct"/>
            <w:vMerge/>
          </w:tcPr>
          <w:p w14:paraId="1CD5943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3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3D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3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3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4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46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47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48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449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4A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5C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4C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2I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4D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4E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4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57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58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59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11" w:type="pct"/>
          </w:tcPr>
          <w:p w14:paraId="1CD5945A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5B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9338EA" w:rsidRPr="005B0DB1" w14:paraId="1CD5946D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5D" w14:textId="77777777" w:rsidR="009338EA" w:rsidRPr="005B0DB1" w:rsidRDefault="009338EA" w:rsidP="009338E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5E" w14:textId="77777777" w:rsidR="009338EA" w:rsidRPr="005B0DB1" w:rsidRDefault="009338EA" w:rsidP="009338E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5F" w14:textId="77777777" w:rsidR="009338EA" w:rsidRPr="005B0DB1" w:rsidRDefault="009338EA" w:rsidP="009338EA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60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61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62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3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4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5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6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7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68" w14:textId="77777777" w:rsidR="009338EA" w:rsidRDefault="009338EA" w:rsidP="009338EA">
            <w:pPr>
              <w:pStyle w:val="TAC"/>
            </w:pPr>
          </w:p>
        </w:tc>
        <w:tc>
          <w:tcPr>
            <w:tcW w:w="238" w:type="pct"/>
          </w:tcPr>
          <w:p w14:paraId="1CD59469" w14:textId="77777777" w:rsidR="009338EA" w:rsidRDefault="009338EA" w:rsidP="009338E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6A" w14:textId="77777777" w:rsidR="009338EA" w:rsidRPr="005B0DB1" w:rsidRDefault="009338EA" w:rsidP="009338EA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11" w:type="pct"/>
          </w:tcPr>
          <w:p w14:paraId="1CD5946B" w14:textId="77777777" w:rsidR="009338EA" w:rsidRPr="005B0DB1" w:rsidRDefault="009338EA" w:rsidP="009338EA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6C" w14:textId="77777777" w:rsidR="009338EA" w:rsidRPr="005B0DB1" w:rsidRDefault="009338EA" w:rsidP="009338EA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7E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6E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6F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70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7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7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7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7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9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7A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7B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47C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7D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48F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7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8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81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8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8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8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8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A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8B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8C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48D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8E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A0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90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91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92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9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9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B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9C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9D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49E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9F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4B1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A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A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A3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A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A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C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AD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AE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4AF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B0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C2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B2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7O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B3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B4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B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B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BD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BE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BF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700</w:t>
            </w:r>
          </w:p>
        </w:tc>
        <w:tc>
          <w:tcPr>
            <w:tcW w:w="311" w:type="pct"/>
          </w:tcPr>
          <w:p w14:paraId="1CD594C0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C1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4D3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C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C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C5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C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C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CE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CF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D0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700</w:t>
            </w:r>
          </w:p>
        </w:tc>
        <w:tc>
          <w:tcPr>
            <w:tcW w:w="311" w:type="pct"/>
          </w:tcPr>
          <w:p w14:paraId="1CD594D1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D2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E4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D4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2P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D5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D6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D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D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D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D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F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E0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E1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4E2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E3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4F5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E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E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E7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E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E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E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E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0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F1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F2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4F3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F4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506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F6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4Q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F7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F8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F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F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1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502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03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504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505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517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0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0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09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0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50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2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513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14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515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516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7505A" w:rsidRPr="005B0DB1" w14:paraId="1CD59528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18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_n260(2D)</w:t>
            </w:r>
          </w:p>
        </w:tc>
        <w:tc>
          <w:tcPr>
            <w:tcW w:w="482" w:type="pct"/>
            <w:vMerge w:val="restart"/>
            <w:vAlign w:val="center"/>
          </w:tcPr>
          <w:p w14:paraId="1CD59519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1A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1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1CD5951F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1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2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3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24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25" w14:textId="77777777" w:rsidR="0027505A" w:rsidRPr="005B0DB1" w:rsidRDefault="0027505A" w:rsidP="0027505A">
            <w:pPr>
              <w:pStyle w:val="TAC"/>
            </w:pPr>
            <w:r>
              <w:t>800</w:t>
            </w:r>
          </w:p>
        </w:tc>
        <w:tc>
          <w:tcPr>
            <w:tcW w:w="311" w:type="pct"/>
          </w:tcPr>
          <w:p w14:paraId="1CD59526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527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27505A" w:rsidRPr="005B0DB1" w14:paraId="1CD59539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29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2A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2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2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1CD5953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1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2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3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4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35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36" w14:textId="77777777" w:rsidR="0027505A" w:rsidRPr="005B0DB1" w:rsidRDefault="0027505A" w:rsidP="0027505A">
            <w:pPr>
              <w:pStyle w:val="TAC"/>
            </w:pPr>
            <w:r>
              <w:t>800</w:t>
            </w:r>
          </w:p>
        </w:tc>
        <w:tc>
          <w:tcPr>
            <w:tcW w:w="311" w:type="pct"/>
          </w:tcPr>
          <w:p w14:paraId="1CD59537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538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27505A" w:rsidRPr="005B0DB1" w14:paraId="1CD5954A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3A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_n260(3G)</w:t>
            </w:r>
          </w:p>
        </w:tc>
        <w:tc>
          <w:tcPr>
            <w:tcW w:w="482" w:type="pct"/>
            <w:vMerge w:val="restart"/>
            <w:vAlign w:val="center"/>
          </w:tcPr>
          <w:p w14:paraId="1CD5953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3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3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3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3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4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4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4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43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44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45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46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47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11" w:type="pct"/>
          </w:tcPr>
          <w:p w14:paraId="1CD59548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549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7505A" w:rsidRPr="005B0DB1" w14:paraId="1CD5955B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4B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4C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4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4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4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5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5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5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5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54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55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56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57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58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11" w:type="pct"/>
          </w:tcPr>
          <w:p w14:paraId="1CD59559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55A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27505A" w:rsidRPr="005B0DB1" w14:paraId="1CD5956C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5C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_n260(4G)</w:t>
            </w:r>
          </w:p>
        </w:tc>
        <w:tc>
          <w:tcPr>
            <w:tcW w:w="482" w:type="pct"/>
            <w:vMerge w:val="restart"/>
            <w:vAlign w:val="center"/>
          </w:tcPr>
          <w:p w14:paraId="1CD5955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5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5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67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68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69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311" w:type="pct"/>
          </w:tcPr>
          <w:p w14:paraId="1CD5956A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56B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7505A" w:rsidRPr="005B0DB1" w14:paraId="1CD5957D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6D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6E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6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7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7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78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79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7A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311" w:type="pct"/>
          </w:tcPr>
          <w:p w14:paraId="1CD5957B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57C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27505A" w:rsidRPr="005B0DB1" w14:paraId="1CD5958E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7E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2P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57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8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8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8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8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87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88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89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8A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8B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11" w:type="pct"/>
          </w:tcPr>
          <w:p w14:paraId="1CD5958C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58D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7505A" w:rsidRPr="005B0DB1" w14:paraId="1CD5959F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8F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9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9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9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9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97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98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99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9A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9B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9C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11" w:type="pct"/>
          </w:tcPr>
          <w:p w14:paraId="1CD5959D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59E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27505A" w:rsidRPr="005B0DB1" w14:paraId="1CD595A1" w14:textId="77777777" w:rsidTr="0019177F">
        <w:trPr>
          <w:trHeight w:val="253"/>
          <w:jc w:val="center"/>
        </w:trPr>
        <w:tc>
          <w:tcPr>
            <w:tcW w:w="5000" w:type="pct"/>
            <w:gridSpan w:val="16"/>
          </w:tcPr>
          <w:p w14:paraId="1CD595A0" w14:textId="77777777" w:rsidR="0027505A" w:rsidRPr="005B0DB1" w:rsidRDefault="0027505A" w:rsidP="0027505A">
            <w:pPr>
              <w:pStyle w:val="TAC"/>
              <w:jc w:val="left"/>
              <w:rPr>
                <w:lang w:eastAsia="ja-JP"/>
              </w:rPr>
            </w:pPr>
            <w:r w:rsidRPr="002F3529">
              <w:rPr>
                <w:rFonts w:cs="Arial"/>
                <w:bCs/>
                <w:lang w:val="en-US"/>
              </w:rPr>
              <w:t xml:space="preserve">Note </w:t>
            </w:r>
            <w:r>
              <w:rPr>
                <w:rFonts w:cs="Arial"/>
                <w:bCs/>
                <w:lang w:val="en-US"/>
              </w:rPr>
              <w:t>1</w:t>
            </w:r>
            <w:r w:rsidRPr="002F3529">
              <w:rPr>
                <w:rFonts w:cs="Arial"/>
                <w:bCs/>
                <w:lang w:val="en-US"/>
              </w:rPr>
              <w:t>: The maximum bandwidth of band n26</w:t>
            </w:r>
            <w:r>
              <w:rPr>
                <w:rFonts w:cs="Arial"/>
                <w:bCs/>
                <w:lang w:val="en-US"/>
              </w:rPr>
              <w:t>0</w:t>
            </w:r>
            <w:r w:rsidRPr="002F3529">
              <w:rPr>
                <w:rFonts w:cs="Arial"/>
                <w:bCs/>
                <w:lang w:val="en-US"/>
              </w:rPr>
              <w:t xml:space="preserve"> is </w:t>
            </w:r>
            <w:r>
              <w:rPr>
                <w:rFonts w:cs="Arial"/>
                <w:bCs/>
                <w:lang w:val="en-US"/>
              </w:rPr>
              <w:t>3000</w:t>
            </w:r>
            <w:r w:rsidRPr="002F3529">
              <w:rPr>
                <w:rFonts w:cs="Arial"/>
                <w:bCs/>
                <w:lang w:val="en-US"/>
              </w:rPr>
              <w:t>MHz</w:t>
            </w:r>
            <w:r>
              <w:rPr>
                <w:rFonts w:cs="Arial"/>
                <w:bCs/>
                <w:lang w:val="en-US"/>
              </w:rPr>
              <w:t>, and a 50MHz gap is in between non-contiguous CCs</w:t>
            </w:r>
          </w:p>
        </w:tc>
      </w:tr>
    </w:tbl>
    <w:p w14:paraId="1CD595A2" w14:textId="797019D0" w:rsidR="00246DCF" w:rsidRDefault="00246DCF" w:rsidP="00246DCF"/>
    <w:p w14:paraId="4CB9DDCF" w14:textId="7CEBD297" w:rsidR="00D80E97" w:rsidRPr="005B0DB1" w:rsidRDefault="00D80E97" w:rsidP="00D80E97">
      <w:pPr>
        <w:pStyle w:val="Caption"/>
        <w:keepNext/>
      </w:pPr>
      <w:r>
        <w:t xml:space="preserve">Table 4-3 Bandwidth combination </w:t>
      </w:r>
      <w:proofErr w:type="spellStart"/>
      <w:r w:rsidRPr="00963101">
        <w:t>fallback</w:t>
      </w:r>
      <w:proofErr w:type="spellEnd"/>
      <w:r w:rsidRPr="00963101">
        <w:t xml:space="preserve"> group</w:t>
      </w:r>
      <w:r>
        <w:t xml:space="preserve">s for </w:t>
      </w:r>
      <w:r>
        <w:rPr>
          <w:rFonts w:hint="eastAsia"/>
        </w:rPr>
        <w:t xml:space="preserve">Intra band non-contiguous </w:t>
      </w:r>
      <w:r>
        <w:t>CA</w:t>
      </w:r>
      <w:r>
        <w:rPr>
          <w:rFonts w:hint="eastAsia"/>
        </w:rPr>
        <w:t xml:space="preserve"> configurations</w:t>
      </w:r>
      <w:r>
        <w:t xml:space="preserve"> FR2</w:t>
      </w:r>
    </w:p>
    <w:tbl>
      <w:tblPr>
        <w:tblW w:w="159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"/>
        <w:gridCol w:w="1235"/>
        <w:gridCol w:w="6"/>
        <w:gridCol w:w="177"/>
        <w:gridCol w:w="804"/>
        <w:gridCol w:w="188"/>
        <w:gridCol w:w="1265"/>
        <w:gridCol w:w="31"/>
        <w:gridCol w:w="374"/>
        <w:gridCol w:w="30"/>
        <w:gridCol w:w="105"/>
        <w:gridCol w:w="778"/>
        <w:gridCol w:w="13"/>
        <w:gridCol w:w="16"/>
        <w:gridCol w:w="14"/>
        <w:gridCol w:w="854"/>
        <w:gridCol w:w="13"/>
        <w:gridCol w:w="265"/>
        <w:gridCol w:w="16"/>
        <w:gridCol w:w="180"/>
        <w:gridCol w:w="870"/>
        <w:gridCol w:w="25"/>
        <w:gridCol w:w="272"/>
        <w:gridCol w:w="6"/>
        <w:gridCol w:w="124"/>
        <w:gridCol w:w="18"/>
        <w:gridCol w:w="18"/>
        <w:gridCol w:w="12"/>
        <w:gridCol w:w="712"/>
        <w:gridCol w:w="9"/>
        <w:gridCol w:w="32"/>
        <w:gridCol w:w="7"/>
        <w:gridCol w:w="8"/>
        <w:gridCol w:w="81"/>
        <w:gridCol w:w="322"/>
        <w:gridCol w:w="8"/>
        <w:gridCol w:w="142"/>
        <w:gridCol w:w="429"/>
        <w:gridCol w:w="19"/>
        <w:gridCol w:w="171"/>
        <w:gridCol w:w="37"/>
        <w:gridCol w:w="8"/>
        <w:gridCol w:w="537"/>
        <w:gridCol w:w="72"/>
        <w:gridCol w:w="19"/>
        <w:gridCol w:w="132"/>
        <w:gridCol w:w="571"/>
        <w:gridCol w:w="33"/>
        <w:gridCol w:w="671"/>
        <w:gridCol w:w="656"/>
        <w:gridCol w:w="59"/>
        <w:gridCol w:w="561"/>
        <w:gridCol w:w="719"/>
        <w:gridCol w:w="1549"/>
        <w:gridCol w:w="467"/>
      </w:tblGrid>
      <w:tr w:rsidR="00822491" w:rsidRPr="0005591B" w14:paraId="1CD595A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shd w:val="clear" w:color="auto" w:fill="auto"/>
            <w:vAlign w:val="center"/>
          </w:tcPr>
          <w:p w14:paraId="1CD595A3" w14:textId="3AD24634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NR configuration</w:t>
            </w:r>
          </w:p>
        </w:tc>
        <w:tc>
          <w:tcPr>
            <w:tcW w:w="981" w:type="dxa"/>
            <w:gridSpan w:val="2"/>
            <w:shd w:val="clear" w:color="auto" w:fill="auto"/>
            <w:vAlign w:val="center"/>
          </w:tcPr>
          <w:p w14:paraId="1CD595A4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Uplink CA configurations</w:t>
            </w:r>
          </w:p>
        </w:tc>
        <w:tc>
          <w:tcPr>
            <w:tcW w:w="10783" w:type="dxa"/>
            <w:gridSpan w:val="47"/>
            <w:shd w:val="clear" w:color="auto" w:fill="auto"/>
          </w:tcPr>
          <w:p w14:paraId="1CD595A5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  <w:r w:rsidRPr="00621D1D">
              <w:rPr>
                <w:rFonts w:cs="Arial"/>
                <w:sz w:val="18"/>
                <w:szCs w:val="18"/>
                <w:lang w:val="en-US"/>
              </w:rPr>
              <w:t>Component carriers in order of increasing carrier frequency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1CD595A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Maximum aggregated </w:t>
            </w: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br/>
              <w:t>bandwidth (MHz)</w:t>
            </w:r>
          </w:p>
        </w:tc>
      </w:tr>
      <w:tr w:rsidR="00822491" w:rsidRPr="0005591B" w14:paraId="1CD595B3" w14:textId="77777777" w:rsidTr="00FB1A62">
        <w:trPr>
          <w:gridAfter w:val="1"/>
          <w:wAfter w:w="467" w:type="dxa"/>
          <w:trHeight w:val="841"/>
        </w:trPr>
        <w:tc>
          <w:tcPr>
            <w:tcW w:w="1419" w:type="dxa"/>
            <w:gridSpan w:val="3"/>
            <w:shd w:val="clear" w:color="auto" w:fill="auto"/>
          </w:tcPr>
          <w:p w14:paraId="1CD595A8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shd w:val="clear" w:color="auto" w:fill="auto"/>
          </w:tcPr>
          <w:p w14:paraId="1CD595A9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  <w:tc>
          <w:tcPr>
            <w:tcW w:w="1484" w:type="dxa"/>
            <w:gridSpan w:val="3"/>
            <w:shd w:val="clear" w:color="auto" w:fill="auto"/>
            <w:vAlign w:val="bottom"/>
          </w:tcPr>
          <w:p w14:paraId="1CD595AA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Channel bandwidths for carrier (MHz)</w:t>
            </w:r>
          </w:p>
        </w:tc>
        <w:tc>
          <w:tcPr>
            <w:tcW w:w="1330" w:type="dxa"/>
            <w:gridSpan w:val="7"/>
            <w:shd w:val="clear" w:color="auto" w:fill="auto"/>
            <w:vAlign w:val="bottom"/>
          </w:tcPr>
          <w:p w14:paraId="1CD595AB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328" w:type="dxa"/>
            <w:gridSpan w:val="5"/>
            <w:shd w:val="clear" w:color="auto" w:fill="auto"/>
            <w:vAlign w:val="bottom"/>
          </w:tcPr>
          <w:p w14:paraId="1CD595AC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333" w:type="dxa"/>
            <w:gridSpan w:val="7"/>
            <w:shd w:val="clear" w:color="auto" w:fill="auto"/>
            <w:vAlign w:val="bottom"/>
          </w:tcPr>
          <w:p w14:paraId="1CD595AD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Channel bandwidths for carrier (MHz)</w:t>
            </w:r>
          </w:p>
        </w:tc>
        <w:tc>
          <w:tcPr>
            <w:tcW w:w="1333" w:type="dxa"/>
            <w:gridSpan w:val="10"/>
            <w:shd w:val="clear" w:color="auto" w:fill="auto"/>
            <w:vAlign w:val="bottom"/>
          </w:tcPr>
          <w:p w14:paraId="1CD595AE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424" w:type="dxa"/>
            <w:gridSpan w:val="9"/>
            <w:shd w:val="clear" w:color="auto" w:fill="auto"/>
            <w:vAlign w:val="bottom"/>
          </w:tcPr>
          <w:p w14:paraId="1CD595AF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275" w:type="dxa"/>
            <w:gridSpan w:val="3"/>
            <w:shd w:val="clear" w:color="auto" w:fill="auto"/>
            <w:vAlign w:val="bottom"/>
          </w:tcPr>
          <w:p w14:paraId="1CD595B0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Channel bandwidths for carrier (MHz)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</w:tcPr>
          <w:p w14:paraId="1CD595B1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Channel bandwidths for carrier (MHz)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1CD595B2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</w:tr>
      <w:tr w:rsidR="00822491" w:rsidRPr="0005591B" w14:paraId="1CD595BE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B4" w14:textId="77777777" w:rsidR="00822491" w:rsidRPr="00621D1D" w:rsidRDefault="00822491" w:rsidP="00822491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B5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B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B7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333" w:type="dxa"/>
            <w:gridSpan w:val="7"/>
            <w:shd w:val="clear" w:color="auto" w:fill="F2F2F2"/>
          </w:tcPr>
          <w:p w14:paraId="1CD595B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333" w:type="dxa"/>
            <w:gridSpan w:val="10"/>
            <w:shd w:val="clear" w:color="auto" w:fill="F2F2F2"/>
          </w:tcPr>
          <w:p w14:paraId="1CD595B9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BA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BB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BC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BD" w14:textId="77777777" w:rsidR="00822491" w:rsidRPr="00621D1D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822491" w:rsidRPr="0005591B" w14:paraId="1CD595C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BF" w14:textId="77777777" w:rsidR="00822491" w:rsidRPr="00EC2842" w:rsidRDefault="00822491" w:rsidP="00822491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C0" w14:textId="77777777" w:rsidR="00822491" w:rsidRPr="00EC2842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C1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328" w:type="dxa"/>
            <w:gridSpan w:val="5"/>
            <w:shd w:val="clear" w:color="auto" w:fill="auto"/>
            <w:vAlign w:val="center"/>
          </w:tcPr>
          <w:p w14:paraId="1CD595C2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333" w:type="dxa"/>
            <w:gridSpan w:val="7"/>
            <w:shd w:val="clear" w:color="auto" w:fill="F2F2F2"/>
          </w:tcPr>
          <w:p w14:paraId="1CD595C3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333" w:type="dxa"/>
            <w:gridSpan w:val="10"/>
            <w:shd w:val="clear" w:color="auto" w:fill="F2F2F2"/>
          </w:tcPr>
          <w:p w14:paraId="1CD595C4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C5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C6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C7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C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822491" w:rsidRPr="0005591B" w14:paraId="1CD595D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CA" w14:textId="77777777" w:rsidR="00822491" w:rsidRPr="00621D1D" w:rsidRDefault="00822491" w:rsidP="00822491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CB" w14:textId="2FDC05EB" w:rsidR="00822491" w:rsidRPr="005726F9" w:rsidRDefault="00670E8C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5726F9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CC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5CD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1CD595CE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CF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D0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D1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D2" w14:textId="77777777" w:rsidR="00822491" w:rsidRPr="00621D1D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822491" w:rsidRPr="0005591B" w14:paraId="1CD595D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D4" w14:textId="77777777" w:rsidR="00822491" w:rsidRPr="00EC2842" w:rsidRDefault="00822491" w:rsidP="00822491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D5" w14:textId="77777777" w:rsidR="00822491" w:rsidRPr="00EC2842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D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5D7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1CD595D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D9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DA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DB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DC" w14:textId="77777777" w:rsidR="00822491" w:rsidRPr="00EC2842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26F9" w:rsidRPr="00621D1D" w14:paraId="7A81214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3BB81EE0" w14:textId="6A5DB463" w:rsidR="005726F9" w:rsidRPr="00621D1D" w:rsidRDefault="005726F9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0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218541EE" w14:textId="45F2E4D4" w:rsidR="005726F9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5726F9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03F170A" w14:textId="77777777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5F638A5C" w14:textId="1367756D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8BFE050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440D1E53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46513802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34DE871C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57F2039A" w14:textId="77777777" w:rsidR="005726F9" w:rsidRPr="00621D1D" w:rsidRDefault="005726F9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726F9" w:rsidRPr="00EC2842" w14:paraId="708C7684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46E5B38C" w14:textId="77777777" w:rsidR="005726F9" w:rsidRPr="00EC2842" w:rsidRDefault="005726F9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7525E24A" w14:textId="77777777" w:rsidR="005726F9" w:rsidRPr="00EC2842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49672851" w14:textId="2D1AA63D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58299F3" w14:textId="77777777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4E58AFAE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3B588D17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4F296DE4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0369A90F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07876724" w14:textId="77777777" w:rsidR="005726F9" w:rsidRPr="00EC2842" w:rsidRDefault="005726F9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1A62" w:rsidRPr="00621D1D" w14:paraId="4183322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7A6BB1A7" w14:textId="3BBC710C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08B3DD8" w14:textId="752A2F9B" w:rsidR="00FB1A62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FB1A62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48D049C8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79AB4DFA" w14:textId="71136135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3BDB653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6AC77A8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01B53F3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21466890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25261869" w14:textId="77777777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FB1A62" w:rsidRPr="00EC2842" w14:paraId="7E79FD2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61291E32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01785E4D" w14:textId="77777777" w:rsidR="00FB1A62" w:rsidRPr="00EC2842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01C6664D" w14:textId="7F68DD75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334F3F89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2454C8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379511B3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6CD4C287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39379A92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2531B1AD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1A62" w:rsidRPr="00621D1D" w14:paraId="4B3E5BC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56811ED" w14:textId="6CE0DDA3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54847D00" w14:textId="325D616D" w:rsidR="00FB1A62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FB1A62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79BC42E9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465FE3A6" w14:textId="7CB84F64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67AD2CA5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7996B1DF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2532A27D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22904D3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4EFB6A4" w14:textId="77777777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FB1A62" w:rsidRPr="00EC2842" w14:paraId="05D9998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32532BCC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3BC3F06D" w14:textId="77777777" w:rsidR="00FB1A62" w:rsidRPr="00EC2842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66EB4BBA" w14:textId="66976FB1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6BC51F5F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4516292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413F339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30ABC6D5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48F7A71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5FD191F7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621D1D" w14:paraId="1CD595E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D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  <w:lang w:val="sv-SE"/>
              </w:rPr>
              <w:t>CA_n260(2A-G-O)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D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CD5124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E0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E1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 xml:space="preserve">See CA_n260G Bandwidth Combination </w:t>
            </w:r>
            <w:proofErr w:type="spellStart"/>
            <w:r w:rsidRPr="005848F9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5848F9">
              <w:rPr>
                <w:rFonts w:ascii="Arial" w:hAnsi="Arial" w:cs="Arial"/>
                <w:sz w:val="18"/>
                <w:szCs w:val="18"/>
              </w:rPr>
              <w:t xml:space="preserve">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5E2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5848F9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5848F9">
              <w:rPr>
                <w:rFonts w:ascii="Arial" w:hAnsi="Arial" w:cs="Arial"/>
                <w:sz w:val="18"/>
                <w:szCs w:val="18"/>
              </w:rPr>
              <w:t xml:space="preserve">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E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E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E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E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2263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11A2B" w14:paraId="1CD595F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E8" w14:textId="77777777" w:rsidR="005848F9" w:rsidRPr="00011A2B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E9" w14:textId="77777777" w:rsidR="005848F9" w:rsidRPr="00011A2B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EA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 xml:space="preserve">See CA_n260G Bandwidth Combination </w:t>
            </w:r>
            <w:proofErr w:type="spellStart"/>
            <w:r w:rsidRPr="005848F9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5848F9">
              <w:rPr>
                <w:rFonts w:ascii="Arial" w:hAnsi="Arial" w:cs="Arial"/>
                <w:sz w:val="18"/>
                <w:szCs w:val="18"/>
              </w:rPr>
              <w:t xml:space="preserve"> group 3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5EB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5848F9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5848F9">
              <w:rPr>
                <w:rFonts w:ascii="Arial" w:hAnsi="Arial" w:cs="Arial"/>
                <w:sz w:val="18"/>
                <w:szCs w:val="18"/>
              </w:rPr>
              <w:t xml:space="preserve"> group 4 in Table 5.5A.1-2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5EC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ED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E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E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F0" w14:textId="77777777" w:rsidR="005848F9" w:rsidRPr="00011A2B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621D1D" w14:paraId="1CD595F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F2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CA</w:t>
            </w:r>
            <w:r w:rsidRPr="005848F9">
              <w:rPr>
                <w:rFonts w:ascii="Arial" w:hAnsi="Arial" w:cs="Arial"/>
                <w:sz w:val="18"/>
                <w:szCs w:val="18"/>
                <w:lang w:val="sv-SE"/>
              </w:rPr>
              <w:t>_n260(A-G-O)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F3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5848F9">
              <w:rPr>
                <w:rFonts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F4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CA_n260A Bandwidth Combination in Table 5.3A.4-1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F5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 xml:space="preserve">See CA_n260G Bandwidth Combination </w:t>
            </w:r>
            <w:proofErr w:type="spellStart"/>
            <w:r w:rsidRPr="005848F9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5848F9">
              <w:rPr>
                <w:rFonts w:ascii="Arial" w:hAnsi="Arial" w:cs="Arial"/>
                <w:sz w:val="18"/>
                <w:szCs w:val="18"/>
              </w:rPr>
              <w:t xml:space="preserve">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5F6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5848F9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5848F9">
              <w:rPr>
                <w:rFonts w:ascii="Arial" w:hAnsi="Arial" w:cs="Arial"/>
                <w:sz w:val="18"/>
                <w:szCs w:val="18"/>
              </w:rPr>
              <w:t xml:space="preserve">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F7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F8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F9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FA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11A2B" w14:paraId="1CD5960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FC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FD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FE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 xml:space="preserve">See CA_n260G Bandwidth Combination </w:t>
            </w:r>
            <w:proofErr w:type="spellStart"/>
            <w:r w:rsidRPr="005848F9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5848F9">
              <w:rPr>
                <w:rFonts w:ascii="Arial" w:hAnsi="Arial" w:cs="Arial"/>
                <w:sz w:val="18"/>
                <w:szCs w:val="18"/>
              </w:rPr>
              <w:t xml:space="preserve"> group 3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5FF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5848F9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5848F9">
              <w:rPr>
                <w:rFonts w:ascii="Arial" w:hAnsi="Arial" w:cs="Arial"/>
                <w:sz w:val="18"/>
                <w:szCs w:val="18"/>
              </w:rPr>
              <w:t xml:space="preserve"> group 4 in Table 5.5A.1-2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00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CA_n260A Bandwidth Combination in Table 5.3A.4-1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01" w14:textId="77777777" w:rsidR="005848F9" w:rsidRPr="005848F9" w:rsidRDefault="005848F9" w:rsidP="005848F9">
            <w:pPr>
              <w:pStyle w:val="NoSpacing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02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03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04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1D6C" w:rsidRPr="00621D1D" w14:paraId="1CD5960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06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Cs w:val="18"/>
              </w:rPr>
              <w:t>CA</w:t>
            </w:r>
            <w:r w:rsidRPr="005848F9">
              <w:rPr>
                <w:rFonts w:ascii="Arial" w:hAnsi="Arial" w:cs="Arial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Cs w:val="18"/>
                <w:lang w:val="sv-SE"/>
              </w:rPr>
              <w:t>2</w:t>
            </w:r>
            <w:r w:rsidRPr="005848F9">
              <w:rPr>
                <w:rFonts w:ascii="Arial" w:hAnsi="Arial" w:cs="Arial"/>
                <w:szCs w:val="18"/>
                <w:lang w:val="sv-SE"/>
              </w:rPr>
              <w:t>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07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5848F9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08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09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 xml:space="preserve">See CA_n260(2G) Bandwidth Combination </w:t>
            </w:r>
            <w:proofErr w:type="spellStart"/>
            <w:r w:rsidRPr="004D1D6C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4D1D6C">
              <w:rPr>
                <w:rFonts w:ascii="Arial" w:hAnsi="Arial" w:cs="Arial"/>
                <w:sz w:val="18"/>
                <w:szCs w:val="18"/>
              </w:rPr>
              <w:t xml:space="preserve">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60A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4D1D6C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4D1D6C">
              <w:rPr>
                <w:rFonts w:ascii="Arial" w:hAnsi="Arial" w:cs="Arial"/>
                <w:sz w:val="18"/>
                <w:szCs w:val="18"/>
              </w:rPr>
              <w:t xml:space="preserve">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0B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0C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0D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0E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5848F9">
              <w:rPr>
                <w:rFonts w:ascii="Arial" w:hAnsi="Arial" w:cs="Arial"/>
                <w:sz w:val="18"/>
                <w:szCs w:val="18"/>
              </w:rPr>
              <w:t>00</w:t>
            </w:r>
          </w:p>
        </w:tc>
      </w:tr>
      <w:tr w:rsidR="004D1D6C" w:rsidRPr="00011A2B" w14:paraId="1CD5961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10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11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12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4D1D6C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4D1D6C">
              <w:rPr>
                <w:rFonts w:ascii="Arial" w:hAnsi="Arial" w:cs="Arial"/>
                <w:sz w:val="18"/>
                <w:szCs w:val="18"/>
              </w:rPr>
              <w:t xml:space="preserve"> group 4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613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14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 xml:space="preserve">See CA_n260(2G) Bandwidth Combination </w:t>
            </w:r>
            <w:proofErr w:type="spellStart"/>
            <w:r w:rsidRPr="004D1D6C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4D1D6C">
              <w:rPr>
                <w:rFonts w:ascii="Arial" w:hAnsi="Arial" w:cs="Arial"/>
                <w:sz w:val="18"/>
                <w:szCs w:val="18"/>
              </w:rPr>
              <w:t xml:space="preserve"> group 3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15" w14:textId="77777777" w:rsidR="004D1D6C" w:rsidRPr="005848F9" w:rsidRDefault="004D1D6C" w:rsidP="004D1D6C">
            <w:pPr>
              <w:pStyle w:val="NoSpacing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16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17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18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2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1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1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1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1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61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1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2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2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2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2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2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25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2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62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2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29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2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2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2C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3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2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2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3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3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3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3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3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3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1400</w:t>
            </w:r>
          </w:p>
        </w:tc>
      </w:tr>
      <w:tr w:rsidR="005848F9" w:rsidRPr="0005591B" w14:paraId="1CD5963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37" w14:textId="77777777" w:rsidR="005848F9" w:rsidRPr="00EC2842" w:rsidRDefault="005848F9" w:rsidP="005848F9">
            <w:pPr>
              <w:pStyle w:val="NoSpacing"/>
              <w:spacing w:after="18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3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3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3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3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3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3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3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4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4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4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4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4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4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4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4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64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4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4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4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4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4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4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4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5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5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5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5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5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5365" w:type="dxa"/>
            <w:gridSpan w:val="29"/>
            <w:shd w:val="clear" w:color="auto" w:fill="auto"/>
            <w:vAlign w:val="center"/>
          </w:tcPr>
          <w:p w14:paraId="1CD5965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5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5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5591B" w14:paraId="1CD5965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5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5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5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606" w:type="dxa"/>
            <w:gridSpan w:val="17"/>
            <w:shd w:val="clear" w:color="auto" w:fill="auto"/>
            <w:vAlign w:val="center"/>
          </w:tcPr>
          <w:p w14:paraId="1CD5965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426" w:type="dxa"/>
            <w:gridSpan w:val="5"/>
            <w:shd w:val="clear" w:color="auto" w:fill="auto"/>
            <w:vAlign w:val="center"/>
          </w:tcPr>
          <w:p w14:paraId="1CD5965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5D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5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6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6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6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6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6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5308" w:type="dxa"/>
            <w:gridSpan w:val="25"/>
            <w:shd w:val="clear" w:color="auto" w:fill="auto"/>
            <w:vAlign w:val="center"/>
          </w:tcPr>
          <w:p w14:paraId="1CD5966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6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1600</w:t>
            </w:r>
          </w:p>
        </w:tc>
      </w:tr>
      <w:tr w:rsidR="005848F9" w:rsidRPr="0005591B" w14:paraId="1CD5966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67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6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6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625" w:type="dxa"/>
            <w:gridSpan w:val="18"/>
            <w:shd w:val="clear" w:color="auto" w:fill="auto"/>
            <w:vAlign w:val="center"/>
          </w:tcPr>
          <w:p w14:paraId="1CD5966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2683" w:type="dxa"/>
            <w:gridSpan w:val="7"/>
            <w:shd w:val="clear" w:color="auto" w:fill="auto"/>
            <w:vAlign w:val="center"/>
          </w:tcPr>
          <w:p w14:paraId="1CD5966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6C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67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6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_n260(A-2D)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6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7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5324" w:type="dxa"/>
            <w:gridSpan w:val="29"/>
            <w:shd w:val="clear" w:color="auto" w:fill="auto"/>
            <w:vAlign w:val="center"/>
          </w:tcPr>
          <w:p w14:paraId="1CD5967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2 above 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7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7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7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7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5591B" w14:paraId="1CD5967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77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7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309" w:type="dxa"/>
            <w:gridSpan w:val="18"/>
            <w:shd w:val="clear" w:color="auto" w:fill="auto"/>
            <w:vAlign w:val="center"/>
          </w:tcPr>
          <w:p w14:paraId="1CD5967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2 above </w:t>
            </w:r>
          </w:p>
        </w:tc>
        <w:tc>
          <w:tcPr>
            <w:tcW w:w="1499" w:type="dxa"/>
            <w:gridSpan w:val="14"/>
            <w:shd w:val="clear" w:color="auto" w:fill="auto"/>
            <w:vAlign w:val="center"/>
          </w:tcPr>
          <w:p w14:paraId="1CD5967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7B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7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7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7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8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8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_n260(2A-2D)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8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8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8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8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8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8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1600</w:t>
            </w:r>
          </w:p>
        </w:tc>
      </w:tr>
      <w:tr w:rsidR="005848F9" w:rsidRPr="0005591B" w14:paraId="1CD5968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8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8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8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8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8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8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8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9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9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9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53" w:type="dxa"/>
            <w:gridSpan w:val="2"/>
            <w:shd w:val="clear" w:color="auto" w:fill="auto"/>
            <w:vAlign w:val="center"/>
          </w:tcPr>
          <w:p w14:paraId="1CD5969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3862" w:type="dxa"/>
            <w:gridSpan w:val="17"/>
            <w:shd w:val="clear" w:color="auto" w:fill="auto"/>
            <w:vAlign w:val="center"/>
          </w:tcPr>
          <w:p w14:paraId="1CD5969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CA_n260P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343" w:type="dxa"/>
            <w:gridSpan w:val="11"/>
            <w:shd w:val="clear" w:color="auto" w:fill="F2F2F2"/>
            <w:vAlign w:val="center"/>
          </w:tcPr>
          <w:p w14:paraId="1CD5969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4" w:type="dxa"/>
            <w:gridSpan w:val="11"/>
            <w:shd w:val="clear" w:color="auto" w:fill="F2F2F2"/>
            <w:vAlign w:val="center"/>
          </w:tcPr>
          <w:p w14:paraId="1CD59695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96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9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9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700</w:t>
            </w:r>
          </w:p>
        </w:tc>
      </w:tr>
      <w:tr w:rsidR="005848F9" w:rsidRPr="0005591B" w14:paraId="1CD596A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9A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9B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3962" w:type="dxa"/>
            <w:gridSpan w:val="14"/>
            <w:shd w:val="clear" w:color="auto" w:fill="auto"/>
            <w:vAlign w:val="center"/>
          </w:tcPr>
          <w:p w14:paraId="1CD5969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CA_n260P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347" w:type="dxa"/>
            <w:gridSpan w:val="4"/>
            <w:shd w:val="clear" w:color="auto" w:fill="auto"/>
            <w:vAlign w:val="center"/>
          </w:tcPr>
          <w:p w14:paraId="1CD5969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349" w:type="dxa"/>
            <w:gridSpan w:val="12"/>
            <w:shd w:val="clear" w:color="auto" w:fill="F2F2F2"/>
            <w:vAlign w:val="center"/>
          </w:tcPr>
          <w:p w14:paraId="1CD5969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4" w:type="dxa"/>
            <w:gridSpan w:val="11"/>
            <w:shd w:val="clear" w:color="auto" w:fill="F2F2F2"/>
            <w:vAlign w:val="center"/>
          </w:tcPr>
          <w:p w14:paraId="1CD5969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A0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A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A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A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A4" w14:textId="77777777" w:rsidR="005848F9" w:rsidRPr="00621D1D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n260(2A-P)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A5" w14:textId="26DBD7B9" w:rsidR="005848F9" w:rsidRPr="00621D1D" w:rsidRDefault="00670E8C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CA_</w:t>
            </w:r>
            <w:r w:rsidR="00FB1A62">
              <w:rPr>
                <w:rFonts w:cs="Arial"/>
                <w:b w:val="0"/>
                <w:sz w:val="18"/>
                <w:szCs w:val="18"/>
              </w:rPr>
              <w:t>n</w:t>
            </w:r>
            <w:r w:rsidR="001C6168">
              <w:rPr>
                <w:rFonts w:cs="Arial"/>
                <w:b w:val="0"/>
                <w:sz w:val="18"/>
                <w:szCs w:val="18"/>
              </w:rPr>
              <w:t>260(2A)</w:t>
            </w:r>
          </w:p>
        </w:tc>
        <w:tc>
          <w:tcPr>
            <w:tcW w:w="2784" w:type="dxa"/>
            <w:gridSpan w:val="8"/>
            <w:shd w:val="clear" w:color="auto" w:fill="auto"/>
            <w:vAlign w:val="center"/>
          </w:tcPr>
          <w:p w14:paraId="1CD596A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3882" w:type="dxa"/>
            <w:gridSpan w:val="23"/>
            <w:shd w:val="clear" w:color="auto" w:fill="auto"/>
            <w:vAlign w:val="center"/>
          </w:tcPr>
          <w:p w14:paraId="1CD596A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CA_n260P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566" w:type="dxa"/>
            <w:gridSpan w:val="10"/>
            <w:shd w:val="clear" w:color="auto" w:fill="F2F2F2"/>
            <w:vAlign w:val="center"/>
          </w:tcPr>
          <w:p w14:paraId="1CD596A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A9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A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A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1100</w:t>
            </w:r>
          </w:p>
        </w:tc>
      </w:tr>
      <w:tr w:rsidR="005848F9" w:rsidRPr="0005591B" w14:paraId="1CD596B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AD" w14:textId="77777777" w:rsidR="005848F9" w:rsidRPr="00EC2842" w:rsidRDefault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A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3946" w:type="dxa"/>
            <w:gridSpan w:val="13"/>
            <w:shd w:val="clear" w:color="auto" w:fill="auto"/>
            <w:vAlign w:val="center"/>
          </w:tcPr>
          <w:p w14:paraId="1CD596A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CA_n260P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2720" w:type="dxa"/>
            <w:gridSpan w:val="18"/>
            <w:shd w:val="clear" w:color="auto" w:fill="auto"/>
            <w:vAlign w:val="center"/>
          </w:tcPr>
          <w:p w14:paraId="1CD596B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566" w:type="dxa"/>
            <w:gridSpan w:val="10"/>
            <w:shd w:val="clear" w:color="auto" w:fill="F2F2F2"/>
            <w:vAlign w:val="center"/>
          </w:tcPr>
          <w:p w14:paraId="1CD596B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B2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B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B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B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B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n260(A-2P)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B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53" w:type="dxa"/>
            <w:gridSpan w:val="2"/>
            <w:shd w:val="clear" w:color="auto" w:fill="auto"/>
            <w:vAlign w:val="center"/>
          </w:tcPr>
          <w:p w14:paraId="1CD596B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8054" w:type="dxa"/>
            <w:gridSpan w:val="42"/>
            <w:shd w:val="clear" w:color="auto" w:fill="auto"/>
            <w:vAlign w:val="center"/>
          </w:tcPr>
          <w:p w14:paraId="1CD596B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CA_n260(2P)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4 in Table 2 above</w:t>
            </w:r>
          </w:p>
        </w:tc>
        <w:tc>
          <w:tcPr>
            <w:tcW w:w="1276" w:type="dxa"/>
            <w:gridSpan w:val="3"/>
            <w:shd w:val="clear" w:color="auto" w:fill="F2F2F2"/>
            <w:vAlign w:val="center"/>
          </w:tcPr>
          <w:p w14:paraId="1CD596B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B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C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BD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B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232" w:type="dxa"/>
            <w:gridSpan w:val="41"/>
            <w:shd w:val="clear" w:color="auto" w:fill="auto"/>
            <w:vAlign w:val="center"/>
          </w:tcPr>
          <w:p w14:paraId="1CD596B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CA_n260(2P)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4 in Table 2 above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14:paraId="1CD596C0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C1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C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C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C4" w14:textId="77777777" w:rsidR="005848F9" w:rsidRPr="00621D1D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n260(2A-2P)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C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C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7969" w:type="dxa"/>
            <w:gridSpan w:val="37"/>
            <w:shd w:val="clear" w:color="auto" w:fill="auto"/>
            <w:vAlign w:val="center"/>
          </w:tcPr>
          <w:p w14:paraId="1CD596C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CA_n260(2P)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4 in Table 2 above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C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1400</w:t>
            </w:r>
          </w:p>
        </w:tc>
      </w:tr>
      <w:tr w:rsidR="005848F9" w:rsidRPr="0005591B" w14:paraId="1CD596C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CA" w14:textId="77777777" w:rsidR="005848F9" w:rsidRPr="00EC2842" w:rsidRDefault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CB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009" w:type="dxa"/>
            <w:gridSpan w:val="38"/>
            <w:shd w:val="clear" w:color="auto" w:fill="auto"/>
            <w:vAlign w:val="center"/>
          </w:tcPr>
          <w:p w14:paraId="1CD596C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CA_n260(2P)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4 in Table 2 above</w:t>
            </w:r>
          </w:p>
        </w:tc>
        <w:tc>
          <w:tcPr>
            <w:tcW w:w="2774" w:type="dxa"/>
            <w:gridSpan w:val="9"/>
            <w:shd w:val="clear" w:color="auto" w:fill="auto"/>
            <w:vAlign w:val="center"/>
          </w:tcPr>
          <w:p w14:paraId="1CD596C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C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D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D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_n260(D-2G)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D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6D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5195" w:type="dxa"/>
            <w:gridSpan w:val="28"/>
            <w:shd w:val="clear" w:color="auto" w:fill="FFFFFF"/>
            <w:vAlign w:val="center"/>
          </w:tcPr>
          <w:p w14:paraId="1CD596D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D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D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D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6D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D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D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57" w:type="dxa"/>
            <w:gridSpan w:val="21"/>
            <w:shd w:val="clear" w:color="auto" w:fill="FFFFFF"/>
            <w:vAlign w:val="center"/>
          </w:tcPr>
          <w:p w14:paraId="1CD596D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2" w:type="dxa"/>
            <w:gridSpan w:val="17"/>
            <w:shd w:val="clear" w:color="auto" w:fill="FFFFFF"/>
            <w:vAlign w:val="center"/>
          </w:tcPr>
          <w:p w14:paraId="1CD596D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D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D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D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E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E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_n260(2D-O)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E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6E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2 above</w:t>
            </w:r>
          </w:p>
        </w:tc>
        <w:tc>
          <w:tcPr>
            <w:tcW w:w="2534" w:type="dxa"/>
            <w:gridSpan w:val="16"/>
            <w:shd w:val="clear" w:color="auto" w:fill="FFFFFF"/>
            <w:vAlign w:val="center"/>
          </w:tcPr>
          <w:p w14:paraId="1CD596E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E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E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E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E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E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E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00" w:type="dxa"/>
            <w:gridSpan w:val="9"/>
            <w:shd w:val="clear" w:color="auto" w:fill="FFFFFF"/>
            <w:vAlign w:val="center"/>
          </w:tcPr>
          <w:p w14:paraId="1CD596E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5209" w:type="dxa"/>
            <w:gridSpan w:val="29"/>
            <w:shd w:val="clear" w:color="auto" w:fill="FFFFFF"/>
            <w:vAlign w:val="center"/>
          </w:tcPr>
          <w:p w14:paraId="1CD596E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2 above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E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E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E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F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F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_n260(G-2O)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F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6F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CA_n260G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5195" w:type="dxa"/>
            <w:gridSpan w:val="28"/>
            <w:shd w:val="clear" w:color="auto" w:fill="FFFFFF"/>
            <w:vAlign w:val="center"/>
          </w:tcPr>
          <w:p w14:paraId="1CD596F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F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F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F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600</w:t>
            </w:r>
          </w:p>
        </w:tc>
      </w:tr>
      <w:tr w:rsidR="005848F9" w:rsidRPr="0005591B" w14:paraId="1CD596F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F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F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39" w:type="dxa"/>
            <w:gridSpan w:val="20"/>
            <w:shd w:val="clear" w:color="auto" w:fill="FFFFFF"/>
            <w:vAlign w:val="center"/>
          </w:tcPr>
          <w:p w14:paraId="1CD596F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70" w:type="dxa"/>
            <w:gridSpan w:val="18"/>
            <w:shd w:val="clear" w:color="auto" w:fill="FFFFFF"/>
            <w:vAlign w:val="center"/>
          </w:tcPr>
          <w:p w14:paraId="1CD596F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CA_n260G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F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F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F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0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0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_n260(2G-2O)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0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70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5308" w:type="dxa"/>
            <w:gridSpan w:val="25"/>
            <w:shd w:val="clear" w:color="auto" w:fill="FFFFFF"/>
            <w:vAlign w:val="center"/>
          </w:tcPr>
          <w:p w14:paraId="1CD5970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0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0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06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07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70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5308" w:type="dxa"/>
            <w:gridSpan w:val="25"/>
            <w:shd w:val="clear" w:color="auto" w:fill="FFFFFF"/>
            <w:vAlign w:val="center"/>
          </w:tcPr>
          <w:p w14:paraId="1CD5970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0A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1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0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_n260(G-3O)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0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70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CA_n260G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7969" w:type="dxa"/>
            <w:gridSpan w:val="37"/>
            <w:shd w:val="clear" w:color="auto" w:fill="FFFFFF"/>
            <w:vAlign w:val="center"/>
          </w:tcPr>
          <w:p w14:paraId="1CD5970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1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1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1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13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1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15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CA_n260G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16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1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1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_n260(3G-O)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1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1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CA_n260(3G)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2 above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1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1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2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1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1F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84" w:type="dxa"/>
            <w:gridSpan w:val="8"/>
            <w:shd w:val="clear" w:color="auto" w:fill="FFFFFF"/>
            <w:vAlign w:val="center"/>
          </w:tcPr>
          <w:p w14:paraId="1CD5972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7999" w:type="dxa"/>
            <w:gridSpan w:val="39"/>
            <w:shd w:val="clear" w:color="auto" w:fill="FFFFFF"/>
            <w:vAlign w:val="center"/>
          </w:tcPr>
          <w:p w14:paraId="1CD5972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CA_n260(3G)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2 above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2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2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2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CA_</w:t>
            </w:r>
            <w:r w:rsidRPr="00621D1D">
              <w:rPr>
                <w:rFonts w:ascii="Arial" w:hAnsi="Arial" w:cs="Arial"/>
                <w:sz w:val="18"/>
                <w:szCs w:val="18"/>
              </w:rPr>
              <w:t>n260(H-O)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2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4142" w:type="dxa"/>
            <w:gridSpan w:val="15"/>
            <w:shd w:val="clear" w:color="auto" w:fill="FFFFFF"/>
            <w:vAlign w:val="center"/>
          </w:tcPr>
          <w:p w14:paraId="1CD5972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CA_n260H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2666" w:type="dxa"/>
            <w:gridSpan w:val="17"/>
            <w:shd w:val="clear" w:color="auto" w:fill="FFFFFF"/>
            <w:vAlign w:val="center"/>
          </w:tcPr>
          <w:p w14:paraId="1CD5972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72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72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2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2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</w:tr>
      <w:tr w:rsidR="005848F9" w:rsidRPr="0005591B" w14:paraId="1CD5973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2D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2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84" w:type="dxa"/>
            <w:gridSpan w:val="8"/>
            <w:shd w:val="clear" w:color="auto" w:fill="FFFFFF"/>
            <w:vAlign w:val="center"/>
          </w:tcPr>
          <w:p w14:paraId="1CD5972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4024" w:type="dxa"/>
            <w:gridSpan w:val="24"/>
            <w:shd w:val="clear" w:color="auto" w:fill="FFFFFF"/>
            <w:vAlign w:val="center"/>
          </w:tcPr>
          <w:p w14:paraId="1CD5973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CA_n260H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73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73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3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3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3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3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CA_</w:t>
            </w:r>
            <w:r w:rsidRPr="00621D1D">
              <w:rPr>
                <w:rFonts w:ascii="Arial" w:hAnsi="Arial" w:cs="Arial"/>
                <w:sz w:val="18"/>
                <w:szCs w:val="18"/>
              </w:rPr>
              <w:t>n260(2H-O)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3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3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CA_n260(2H)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3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3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4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3C" w14:textId="77777777" w:rsidR="005848F9" w:rsidRPr="00EC2842" w:rsidRDefault="005848F9" w:rsidP="005848F9">
            <w:pPr>
              <w:pStyle w:val="NoSpacing"/>
              <w:spacing w:after="18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3D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71" w:type="dxa"/>
            <w:gridSpan w:val="7"/>
            <w:shd w:val="clear" w:color="auto" w:fill="FFFFFF"/>
            <w:vAlign w:val="center"/>
          </w:tcPr>
          <w:p w14:paraId="1CD5973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8012" w:type="dxa"/>
            <w:gridSpan w:val="40"/>
            <w:shd w:val="clear" w:color="auto" w:fill="FFFFFF"/>
            <w:vAlign w:val="center"/>
          </w:tcPr>
          <w:p w14:paraId="1CD5973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CA_n260(2H)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40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49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4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_n260(3A-3O)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43" w14:textId="77777777" w:rsidR="005848F9" w:rsidRPr="00621D1D" w:rsidRDefault="005848F9" w:rsidP="005848F9">
            <w:pPr>
              <w:pStyle w:val="TH"/>
              <w:tabs>
                <w:tab w:val="left" w:pos="346"/>
                <w:tab w:val="center" w:pos="387"/>
              </w:tabs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771" w:type="dxa"/>
            <w:gridSpan w:val="7"/>
            <w:shd w:val="clear" w:color="auto" w:fill="auto"/>
          </w:tcPr>
          <w:p w14:paraId="1CD5974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CA_n260(3A) Bandwidth Combination in Table 5.5A.2-1 of 38.101-2</w:t>
            </w:r>
          </w:p>
        </w:tc>
        <w:tc>
          <w:tcPr>
            <w:tcW w:w="5461" w:type="dxa"/>
            <w:gridSpan w:val="34"/>
            <w:shd w:val="clear" w:color="auto" w:fill="auto"/>
            <w:vAlign w:val="center"/>
          </w:tcPr>
          <w:p w14:paraId="1CD5974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4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4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4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1800</w:t>
            </w:r>
          </w:p>
        </w:tc>
      </w:tr>
      <w:tr w:rsidR="005848F9" w:rsidRPr="0005591B" w14:paraId="1CD59751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4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4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</w:tcPr>
          <w:p w14:paraId="1CD5974C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74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CA_n260(3A) Bandwidth Combination in Table 5.5A.2-1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4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4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5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5B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5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_n260(2G-3O)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5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5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3668" w:type="dxa"/>
            <w:gridSpan w:val="11"/>
            <w:shd w:val="clear" w:color="auto" w:fill="auto"/>
            <w:vAlign w:val="center"/>
          </w:tcPr>
          <w:p w14:paraId="1CD5975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CA_n260(2G)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2 above</w:t>
            </w:r>
          </w:p>
        </w:tc>
        <w:tc>
          <w:tcPr>
            <w:tcW w:w="4564" w:type="dxa"/>
            <w:gridSpan w:val="30"/>
            <w:shd w:val="clear" w:color="auto" w:fill="auto"/>
            <w:vAlign w:val="center"/>
          </w:tcPr>
          <w:p w14:paraId="1CD59756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4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5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5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5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5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63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5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5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87" w:type="dxa"/>
            <w:gridSpan w:val="23"/>
            <w:shd w:val="clear" w:color="auto" w:fill="auto"/>
            <w:vAlign w:val="center"/>
          </w:tcPr>
          <w:p w14:paraId="1CD5975E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4 in Table 2 above</w:t>
            </w:r>
          </w:p>
        </w:tc>
        <w:tc>
          <w:tcPr>
            <w:tcW w:w="2745" w:type="dxa"/>
            <w:gridSpan w:val="18"/>
            <w:shd w:val="clear" w:color="auto" w:fill="auto"/>
            <w:vAlign w:val="center"/>
          </w:tcPr>
          <w:p w14:paraId="1CD5975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CA_n260(2G)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6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6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6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6C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6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_n260(G-4O)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6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6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888" w:type="dxa"/>
            <w:gridSpan w:val="5"/>
            <w:shd w:val="clear" w:color="auto" w:fill="auto"/>
          </w:tcPr>
          <w:p w14:paraId="1CD5976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CA_n260G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5.5A.2-1 of 38.101-2</w:t>
            </w:r>
          </w:p>
        </w:tc>
        <w:tc>
          <w:tcPr>
            <w:tcW w:w="6344" w:type="dxa"/>
            <w:gridSpan w:val="36"/>
            <w:shd w:val="clear" w:color="auto" w:fill="auto"/>
            <w:vAlign w:val="center"/>
          </w:tcPr>
          <w:p w14:paraId="1CD59768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6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6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6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74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vAlign w:val="center"/>
          </w:tcPr>
          <w:p w14:paraId="1CD5976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7" w:type="dxa"/>
            <w:gridSpan w:val="3"/>
            <w:vMerge/>
            <w:vAlign w:val="center"/>
          </w:tcPr>
          <w:p w14:paraId="1CD5976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6336" w:type="dxa"/>
            <w:gridSpan w:val="29"/>
          </w:tcPr>
          <w:p w14:paraId="1CD5976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896" w:type="dxa"/>
            <w:gridSpan w:val="12"/>
            <w:vAlign w:val="center"/>
          </w:tcPr>
          <w:p w14:paraId="1CD59770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CA_n260G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5.5A.2-1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7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7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7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7B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7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_n260(2G-4O)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7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7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3668" w:type="dxa"/>
            <w:gridSpan w:val="11"/>
            <w:shd w:val="clear" w:color="auto" w:fill="auto"/>
          </w:tcPr>
          <w:p w14:paraId="1CD5977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CA_n260(2G)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2 above</w:t>
            </w:r>
          </w:p>
        </w:tc>
        <w:tc>
          <w:tcPr>
            <w:tcW w:w="7115" w:type="dxa"/>
            <w:gridSpan w:val="36"/>
            <w:shd w:val="clear" w:color="auto" w:fill="auto"/>
          </w:tcPr>
          <w:p w14:paraId="1CD5977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7A" w14:textId="77777777" w:rsidR="005848F9" w:rsidRPr="00822491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822491">
              <w:rPr>
                <w:rFonts w:cs="Arial"/>
                <w:b w:val="0"/>
                <w:sz w:val="18"/>
                <w:szCs w:val="18"/>
              </w:rPr>
              <w:t>1200</w:t>
            </w:r>
          </w:p>
        </w:tc>
      </w:tr>
      <w:tr w:rsidR="005848F9" w:rsidRPr="0005591B" w14:paraId="1CD59781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7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7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7237" w:type="dxa"/>
            <w:gridSpan w:val="33"/>
            <w:shd w:val="clear" w:color="auto" w:fill="auto"/>
          </w:tcPr>
          <w:p w14:paraId="1CD5977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3546" w:type="dxa"/>
            <w:gridSpan w:val="14"/>
            <w:shd w:val="clear" w:color="auto" w:fill="auto"/>
            <w:vAlign w:val="center"/>
          </w:tcPr>
          <w:p w14:paraId="1CD5977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CA_n260(2G)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2 above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8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8A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vAlign w:val="center"/>
          </w:tcPr>
          <w:p w14:paraId="1CD5978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_n260(4G-O)</w:t>
            </w:r>
          </w:p>
        </w:tc>
        <w:tc>
          <w:tcPr>
            <w:tcW w:w="987" w:type="dxa"/>
            <w:gridSpan w:val="3"/>
            <w:vMerge w:val="restart"/>
            <w:vAlign w:val="center"/>
          </w:tcPr>
          <w:p w14:paraId="1CD5978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8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7256" w:type="dxa"/>
            <w:gridSpan w:val="34"/>
            <w:vAlign w:val="center"/>
          </w:tcPr>
          <w:p w14:paraId="1CD5978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CA_n260(4G)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2 above</w:t>
            </w:r>
          </w:p>
        </w:tc>
        <w:tc>
          <w:tcPr>
            <w:tcW w:w="976" w:type="dxa"/>
            <w:gridSpan w:val="7"/>
          </w:tcPr>
          <w:p w14:paraId="1CD5978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8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8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8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92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</w:tcPr>
          <w:p w14:paraId="1CD5978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</w:tcPr>
          <w:p w14:paraId="1CD5978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858" w:type="dxa"/>
            <w:gridSpan w:val="4"/>
            <w:shd w:val="clear" w:color="auto" w:fill="auto"/>
            <w:vAlign w:val="center"/>
          </w:tcPr>
          <w:p w14:paraId="1CD5978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6374" w:type="dxa"/>
            <w:gridSpan w:val="37"/>
            <w:shd w:val="clear" w:color="auto" w:fill="auto"/>
            <w:vAlign w:val="center"/>
          </w:tcPr>
          <w:p w14:paraId="1CD5978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CA_n260(4G)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8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9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9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87690C" w14:paraId="1CD5979D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9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n261(A-D)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9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9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9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CA_n261D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9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9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9C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800</w:t>
            </w:r>
          </w:p>
        </w:tc>
      </w:tr>
      <w:tr w:rsidR="005848F9" w:rsidRPr="0087690C" w14:paraId="1CD597A8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9E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9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A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CA_n261D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3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A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A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B3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A9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eastAsia="SimSun" w:hAnsi="Arial" w:cs="Arial"/>
                <w:sz w:val="18"/>
                <w:szCs w:val="18"/>
                <w:lang w:val="en-US"/>
              </w:rPr>
              <w:t>n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261(A-G)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A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7AB" w14:textId="77777777" w:rsidR="005848F9" w:rsidRPr="00822491" w:rsidRDefault="005848F9" w:rsidP="005848F9">
            <w:pPr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A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B2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600</w:t>
            </w:r>
          </w:p>
        </w:tc>
      </w:tr>
      <w:tr w:rsidR="005848F9" w:rsidRPr="0087690C" w14:paraId="1CD597B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B4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B5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7B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B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B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B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B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C6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BF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n261(G-I)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C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5122" w:type="dxa"/>
            <w:gridSpan w:val="3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C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CA_n261I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C5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600</w:t>
            </w:r>
          </w:p>
        </w:tc>
      </w:tr>
      <w:tr w:rsidR="005848F9" w:rsidRPr="0087690C" w14:paraId="1CD597C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C7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2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CA_n261I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2595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C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C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D5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CF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n261(H-I)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D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5185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597D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CA_n261I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D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D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700</w:t>
            </w:r>
          </w:p>
        </w:tc>
      </w:tr>
      <w:tr w:rsidR="005848F9" w:rsidRPr="0087690C" w14:paraId="1CD597DC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D6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1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CA_n261I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4023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597D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D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D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E5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D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n261(G-H)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DE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3791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E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E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E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500</w:t>
            </w:r>
          </w:p>
        </w:tc>
      </w:tr>
      <w:tr w:rsidR="005848F9" w:rsidRPr="0087690C" w14:paraId="1CD597E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E6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E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8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E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2460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E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E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E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F7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E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n261(A-D-H)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F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CA_n261D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3766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F6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00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F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9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2390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CA_n261D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3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F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09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80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n261(A-G-H)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802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3766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0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12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0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2427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3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1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1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1A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14:paraId="1CD5981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n261(A-G-I)</w:t>
            </w:r>
          </w:p>
        </w:tc>
        <w:tc>
          <w:tcPr>
            <w:tcW w:w="99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5981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5185" w:type="dxa"/>
            <w:gridSpan w:val="2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CA_n261I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1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19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22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1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C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6059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CA_n261I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2589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2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2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29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82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n261(A-H-I)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82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426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5247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CA_n261I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2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30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2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67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CA_n261I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3908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2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</w:tbl>
    <w:p w14:paraId="1CD59831" w14:textId="77777777" w:rsidR="00D00D87" w:rsidRPr="00EC2842" w:rsidRDefault="00D00D87" w:rsidP="00822491">
      <w:pPr>
        <w:rPr>
          <w:rFonts w:ascii="Arial" w:hAnsi="Arial" w:cs="Arial"/>
          <w:sz w:val="22"/>
          <w:szCs w:val="22"/>
          <w:lang w:eastAsia="zh-CN"/>
        </w:rPr>
        <w:sectPr w:rsidR="00D00D87" w:rsidRPr="00EC2842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  <w:r w:rsidRPr="00822491">
        <w:rPr>
          <w:rFonts w:cs="Arial"/>
          <w:bCs/>
          <w:lang w:val="en-US"/>
        </w:rPr>
        <w:t xml:space="preserve">Note </w:t>
      </w:r>
      <w:r w:rsidR="00822491">
        <w:rPr>
          <w:rFonts w:cs="Arial"/>
          <w:bCs/>
          <w:lang w:val="en-US"/>
        </w:rPr>
        <w:t>2</w:t>
      </w:r>
      <w:r w:rsidRPr="00822491">
        <w:rPr>
          <w:rFonts w:cs="Arial"/>
          <w:bCs/>
          <w:lang w:val="en-US"/>
        </w:rPr>
        <w:t>: The maximum aggregated bandwidth of intra-band n261 is 850MHz</w:t>
      </w:r>
      <w:r w:rsidR="00822491">
        <w:rPr>
          <w:rFonts w:cs="Arial"/>
          <w:bCs/>
          <w:lang w:val="en-US"/>
        </w:rPr>
        <w:t>, and a 50MHz gap is in between non-contiguous CCs</w:t>
      </w:r>
    </w:p>
    <w:p w14:paraId="1CD59832" w14:textId="77777777" w:rsidR="007806C5" w:rsidRPr="00246DCF" w:rsidRDefault="007806C5" w:rsidP="00246DCF">
      <w:pPr>
        <w:rPr>
          <w:lang w:eastAsia="ja-JP"/>
        </w:rPr>
        <w:sectPr w:rsidR="007806C5" w:rsidRPr="00246DCF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1CD5983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CD59834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CD59835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proofErr w:type="gramStart"/>
      <w:r>
        <w:rPr>
          <w:bCs/>
        </w:rPr>
        <w:t>has to</w:t>
      </w:r>
      <w:proofErr w:type="gramEnd"/>
      <w:r>
        <w:rPr>
          <w:bCs/>
        </w:rPr>
        <w:t xml:space="preserve"> standardize the Perf. Part requirements:</w:t>
      </w:r>
    </w:p>
    <w:p w14:paraId="1CD59836" w14:textId="77777777" w:rsidR="005F0E32" w:rsidRDefault="005F0E32" w:rsidP="005F0E32">
      <w:pPr>
        <w:spacing w:after="0"/>
        <w:rPr>
          <w:i/>
          <w:color w:val="FF0000"/>
        </w:rPr>
      </w:pPr>
    </w:p>
    <w:p w14:paraId="1CD59837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246DCF">
        <w:rPr>
          <w:bCs/>
        </w:rPr>
        <w:t>3</w:t>
      </w:r>
      <w:r w:rsidR="00246DCF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1CD59838" w14:textId="77777777" w:rsidR="005F0E32" w:rsidRPr="00501BFD" w:rsidRDefault="005F0E32" w:rsidP="005F0E32">
      <w:pPr>
        <w:spacing w:after="0"/>
        <w:rPr>
          <w:bCs/>
        </w:rPr>
      </w:pPr>
    </w:p>
    <w:p w14:paraId="1CD59839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 that fall into the category defined by the WI title</w:t>
      </w:r>
      <w:r>
        <w:rPr>
          <w:bCs/>
        </w:rPr>
        <w:t>. See overview table in 4.1 above.</w:t>
      </w:r>
    </w:p>
    <w:p w14:paraId="1CD5983A" w14:textId="77777777" w:rsidR="00ED67DA" w:rsidRPr="002C2D4A" w:rsidRDefault="00ED67DA" w:rsidP="00ED67DA">
      <w:pPr>
        <w:spacing w:after="0"/>
      </w:pPr>
    </w:p>
    <w:p w14:paraId="1CD5983B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CD5983C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1CD5983D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1CD5983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1CD5983F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CD59840" w14:textId="77777777" w:rsidR="00ED67DA" w:rsidRPr="00ED67DA" w:rsidRDefault="00ED67DA" w:rsidP="00ED67DA">
      <w:pPr>
        <w:spacing w:after="0"/>
      </w:pPr>
    </w:p>
    <w:p w14:paraId="1CD59841" w14:textId="77777777" w:rsidR="00ED67DA" w:rsidRPr="00ED67DA" w:rsidRDefault="00ED67DA" w:rsidP="00ED67DA">
      <w:pPr>
        <w:spacing w:after="0"/>
      </w:pPr>
    </w:p>
    <w:p w14:paraId="1CD59842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1CD5984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3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1CD5984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5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6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A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14:paraId="1CD59852" w14:textId="77777777" w:rsidTr="00072A56">
        <w:tc>
          <w:tcPr>
            <w:tcW w:w="1617" w:type="dxa"/>
          </w:tcPr>
          <w:p w14:paraId="1CD5984C" w14:textId="77777777" w:rsidR="00FF3F0C" w:rsidRPr="00BE7633" w:rsidRDefault="00FF3F0C" w:rsidP="00223071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Internal TR</w:t>
            </w:r>
          </w:p>
        </w:tc>
        <w:tc>
          <w:tcPr>
            <w:tcW w:w="1134" w:type="dxa"/>
          </w:tcPr>
          <w:p w14:paraId="1CD5984D" w14:textId="77777777" w:rsidR="00FF3F0C" w:rsidRPr="00BE7633" w:rsidRDefault="0005323A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TR 38.</w:t>
            </w:r>
            <w:r w:rsidR="00694F7B" w:rsidRPr="00694F7B">
              <w:rPr>
                <w:rFonts w:ascii="Arial" w:hAnsi="Arial" w:cs="Arial"/>
                <w:sz w:val="16"/>
                <w:szCs w:val="16"/>
                <w:lang w:val="sv-SE"/>
              </w:rPr>
              <w:t>716-01-01</w:t>
            </w:r>
          </w:p>
        </w:tc>
        <w:tc>
          <w:tcPr>
            <w:tcW w:w="2409" w:type="dxa"/>
          </w:tcPr>
          <w:p w14:paraId="1CD5984E" w14:textId="77777777" w:rsidR="00FF3F0C" w:rsidRPr="00BE7633" w:rsidRDefault="0005323A" w:rsidP="00CF6810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NR Intra-band Carrier Aggregation</w:t>
            </w:r>
          </w:p>
        </w:tc>
        <w:tc>
          <w:tcPr>
            <w:tcW w:w="993" w:type="dxa"/>
          </w:tcPr>
          <w:p w14:paraId="1CD5984F" w14:textId="77777777" w:rsidR="00FF3F0C" w:rsidRPr="00BE7633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</w:p>
        </w:tc>
        <w:tc>
          <w:tcPr>
            <w:tcW w:w="1074" w:type="dxa"/>
          </w:tcPr>
          <w:p w14:paraId="1CD59850" w14:textId="77777777" w:rsidR="00FF3F0C" w:rsidRPr="00BE7633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TSG#8</w:t>
            </w:r>
            <w:r w:rsidR="00223071" w:rsidRPr="00BE7633">
              <w:rPr>
                <w:rFonts w:ascii="Arial" w:hAnsi="Arial" w:cs="Arial"/>
                <w:sz w:val="16"/>
                <w:szCs w:val="16"/>
                <w:lang w:val="sv-SE"/>
              </w:rPr>
              <w:t>6</w:t>
            </w:r>
          </w:p>
        </w:tc>
        <w:tc>
          <w:tcPr>
            <w:tcW w:w="2186" w:type="dxa"/>
          </w:tcPr>
          <w:p w14:paraId="1CD59851" w14:textId="77777777" w:rsidR="00FF3F0C" w:rsidRPr="00E17D0D" w:rsidRDefault="006056E6" w:rsidP="00BE7633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1CD59853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1CD59854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CD59855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1CD59857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6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1CD5985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8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A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D5985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1CD5986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5D" w14:textId="77777777" w:rsidR="00E043B9" w:rsidRPr="00E17D0D" w:rsidRDefault="00246DCF" w:rsidP="00246DCF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="00E043B9" w:rsidRPr="00E17D0D">
              <w:rPr>
                <w:sz w:val="16"/>
                <w:szCs w:val="16"/>
              </w:rPr>
              <w:t>.101</w:t>
            </w:r>
            <w:r>
              <w:rPr>
                <w:rFonts w:hint="eastAsia"/>
                <w:sz w:val="16"/>
                <w:szCs w:val="16"/>
              </w:rPr>
              <w:t>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5E" w14:textId="77777777" w:rsidR="00491900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User Equipment (UE) radio transmission and reception;</w:t>
            </w:r>
          </w:p>
          <w:p w14:paraId="1CD5985F" w14:textId="77777777" w:rsidR="00E043B9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0" w14:textId="77777777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1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1CD59868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3" w14:textId="77777777" w:rsidR="00E043B9" w:rsidRPr="00E17D0D" w:rsidRDefault="00246DCF" w:rsidP="00246DCF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Pr="00E17D0D">
              <w:rPr>
                <w:sz w:val="16"/>
                <w:szCs w:val="16"/>
              </w:rPr>
              <w:t>.101</w:t>
            </w:r>
            <w:r>
              <w:rPr>
                <w:rFonts w:hint="eastAsia"/>
                <w:sz w:val="16"/>
                <w:szCs w:val="16"/>
              </w:rPr>
              <w:t>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4" w14:textId="77777777" w:rsidR="00491900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User Equipment (UE) radio transmission and reception;</w:t>
            </w:r>
          </w:p>
          <w:p w14:paraId="1CD59865" w14:textId="77777777" w:rsidR="00E043B9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6" w14:textId="77777777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7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1CD5986D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9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 w:rsidR="00246DCF">
              <w:rPr>
                <w:rFonts w:hint="eastAsia"/>
                <w:sz w:val="16"/>
                <w:szCs w:val="16"/>
              </w:rPr>
              <w:t>8</w:t>
            </w:r>
            <w:r w:rsidRPr="00E17D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A" w14:textId="77777777" w:rsidR="00E043B9" w:rsidRPr="00BE7633" w:rsidRDefault="00BE7633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 w:hint="eastAsia"/>
                <w:sz w:val="16"/>
                <w:szCs w:val="16"/>
              </w:rPr>
              <w:t xml:space="preserve">EN-DC </w:t>
            </w:r>
            <w:r w:rsidRPr="00BE7633">
              <w:rPr>
                <w:rFonts w:ascii="Arial" w:hAnsi="Arial"/>
                <w:sz w:val="16"/>
                <w:szCs w:val="16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B" w14:textId="77777777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C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Perf. </w:t>
            </w:r>
            <w:r w:rsidR="00246DCF" w:rsidRPr="00E17D0D">
              <w:rPr>
                <w:sz w:val="16"/>
                <w:szCs w:val="16"/>
              </w:rPr>
              <w:t>P</w:t>
            </w:r>
            <w:r w:rsidRPr="00E17D0D">
              <w:rPr>
                <w:sz w:val="16"/>
                <w:szCs w:val="16"/>
              </w:rPr>
              <w:t>art</w:t>
            </w:r>
          </w:p>
        </w:tc>
      </w:tr>
    </w:tbl>
    <w:p w14:paraId="1CD5986E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246DCF">
        <w:rPr>
          <w:color w:val="0000FF"/>
        </w:rPr>
        <w:t>“</w:t>
      </w:r>
      <w:r w:rsidRPr="004E3261">
        <w:rPr>
          <w:color w:val="0000FF"/>
        </w:rPr>
        <w:t>Core part</w:t>
      </w:r>
      <w:r w:rsidR="00246DCF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246DCF">
        <w:rPr>
          <w:color w:val="0000FF"/>
        </w:rPr>
        <w:t>“</w:t>
      </w:r>
      <w:r w:rsidRPr="004E3261">
        <w:rPr>
          <w:color w:val="0000FF"/>
        </w:rPr>
        <w:t xml:space="preserve">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246DCF">
        <w:rPr>
          <w:color w:val="0000FF"/>
        </w:rPr>
        <w:t>”</w:t>
      </w:r>
      <w:r w:rsidRPr="004E3261">
        <w:rPr>
          <w:color w:val="0000FF"/>
        </w:rPr>
        <w:t xml:space="preserve">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1CD5986F" w14:textId="77777777" w:rsidR="002C2D4A" w:rsidRDefault="002C2D4A" w:rsidP="002C2D4A">
      <w:pPr>
        <w:pStyle w:val="NO"/>
      </w:pPr>
    </w:p>
    <w:p w14:paraId="1CD59870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CD59871" w14:textId="77777777" w:rsidR="001F3C29" w:rsidRPr="00606704" w:rsidRDefault="0064496B" w:rsidP="0064496B">
      <w:pPr>
        <w:ind w:right="-99"/>
        <w:rPr>
          <w:i/>
          <w:lang w:val="en-US" w:eastAsia="ja-JP"/>
        </w:rPr>
      </w:pPr>
      <w:r w:rsidRPr="00606704">
        <w:rPr>
          <w:lang w:val="en-US"/>
        </w:rPr>
        <w:t xml:space="preserve"> </w:t>
      </w:r>
      <w:r w:rsidR="00000758" w:rsidRPr="00606704">
        <w:rPr>
          <w:i/>
          <w:lang w:val="en-US" w:eastAsia="ja-JP"/>
        </w:rPr>
        <w:t>Per Lindell</w:t>
      </w:r>
      <w:r w:rsidR="0033027D" w:rsidRPr="00606704">
        <w:rPr>
          <w:i/>
          <w:lang w:val="en-US"/>
        </w:rPr>
        <w:t xml:space="preserve">, </w:t>
      </w:r>
      <w:r w:rsidR="00000758" w:rsidRPr="00606704">
        <w:rPr>
          <w:i/>
          <w:lang w:val="en-US" w:eastAsia="ja-JP"/>
        </w:rPr>
        <w:t>Ericsson</w:t>
      </w:r>
      <w:r w:rsidR="0033027D" w:rsidRPr="00606704">
        <w:rPr>
          <w:i/>
          <w:lang w:val="en-US"/>
        </w:rPr>
        <w:t xml:space="preserve">, </w:t>
      </w:r>
      <w:hyperlink r:id="rId208" w:history="1">
        <w:r w:rsidR="00000758" w:rsidRPr="00606704">
          <w:rPr>
            <w:rStyle w:val="Hyperlink"/>
            <w:i/>
            <w:lang w:val="en-US"/>
          </w:rPr>
          <w:t>per.lindell@ericsson.com</w:t>
        </w:r>
      </w:hyperlink>
    </w:p>
    <w:p w14:paraId="1CD59872" w14:textId="77777777" w:rsidR="002C2D4A" w:rsidRPr="00606704" w:rsidRDefault="002C2D4A" w:rsidP="002C2D4A">
      <w:pPr>
        <w:spacing w:after="0"/>
        <w:rPr>
          <w:lang w:val="en-US"/>
        </w:rPr>
      </w:pPr>
    </w:p>
    <w:p w14:paraId="1CD59873" w14:textId="77777777" w:rsidR="002C2D4A" w:rsidRPr="00606704" w:rsidRDefault="002C2D4A" w:rsidP="002C2D4A">
      <w:pPr>
        <w:spacing w:after="0"/>
        <w:rPr>
          <w:lang w:val="en-US"/>
        </w:rPr>
      </w:pPr>
    </w:p>
    <w:p w14:paraId="1CD59874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1CD59875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1CD59876" w14:textId="77777777" w:rsidR="002C2D4A" w:rsidRDefault="002C2D4A" w:rsidP="002C2D4A">
      <w:pPr>
        <w:spacing w:after="0"/>
      </w:pPr>
    </w:p>
    <w:p w14:paraId="1CD59877" w14:textId="77777777" w:rsidR="001F3C29" w:rsidRPr="00ED67DA" w:rsidRDefault="001F3C29" w:rsidP="002C2D4A">
      <w:pPr>
        <w:spacing w:after="0"/>
      </w:pPr>
    </w:p>
    <w:p w14:paraId="1CD59878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CD59879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1CD5987A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1CD5987B" w14:textId="77777777" w:rsidR="002C2D4A" w:rsidRPr="00ED67DA" w:rsidRDefault="002C2D4A" w:rsidP="002C2D4A">
      <w:pPr>
        <w:spacing w:after="0"/>
      </w:pPr>
    </w:p>
    <w:p w14:paraId="1CD5987C" w14:textId="77777777" w:rsidR="002C2D4A" w:rsidRPr="00ED67DA" w:rsidRDefault="002C2D4A" w:rsidP="002C2D4A">
      <w:pPr>
        <w:spacing w:after="0"/>
      </w:pPr>
    </w:p>
    <w:p w14:paraId="1CD5987D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CD5987E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CD59880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CD5987F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1CD598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1" w14:textId="77777777" w:rsidR="00557B2E" w:rsidRPr="00E17D0D" w:rsidRDefault="00E043B9" w:rsidP="001C5C86">
            <w:pPr>
              <w:pStyle w:val="TAL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E72C5E" w:rsidRPr="00E17D0D" w14:paraId="1CD598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3" w14:textId="77777777" w:rsidR="00E72C5E" w:rsidRPr="00E17D0D" w:rsidRDefault="00E72C5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Qualcomm</w:t>
            </w:r>
          </w:p>
        </w:tc>
      </w:tr>
      <w:tr w:rsidR="0048267C" w:rsidRPr="00E17D0D" w14:paraId="1CD598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5" w14:textId="77777777" w:rsidR="0048267C" w:rsidRPr="00E17D0D" w:rsidRDefault="0064496B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48267C" w:rsidRPr="00E17D0D" w14:paraId="1CD598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7" w14:textId="77777777" w:rsidR="0048267C" w:rsidRPr="00E17D0D" w:rsidRDefault="005F0E3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025316" w:rsidRPr="00E17D0D" w14:paraId="1CD598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9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025316" w:rsidRPr="00E17D0D" w14:paraId="1CD598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B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735760" w:rsidRPr="00E17D0D" w14:paraId="1CD598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D" w14:textId="77777777" w:rsidR="00735760" w:rsidRDefault="00735760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246DCF" w:rsidRPr="00E17D0D" w14:paraId="1CD598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F" w14:textId="77777777" w:rsidR="00246DCF" w:rsidRDefault="00246DCF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  <w:tr w:rsidR="001E297D" w:rsidRPr="00E17D0D" w14:paraId="1CD598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1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OPPO</w:t>
            </w:r>
          </w:p>
        </w:tc>
      </w:tr>
      <w:tr w:rsidR="001E297D" w:rsidRPr="00E17D0D" w14:paraId="1CD598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3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ZTE</w:t>
            </w:r>
          </w:p>
        </w:tc>
      </w:tr>
      <w:tr w:rsidR="001E297D" w:rsidRPr="00E17D0D" w14:paraId="1CD598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5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Xiaomi</w:t>
            </w:r>
          </w:p>
        </w:tc>
      </w:tr>
      <w:tr w:rsidR="001E297D" w:rsidRPr="00E17D0D" w14:paraId="1CD598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7" w14:textId="77777777" w:rsidR="001E297D" w:rsidRDefault="001E297D" w:rsidP="001C5C86">
            <w:pPr>
              <w:pStyle w:val="TAL"/>
              <w:rPr>
                <w:lang w:eastAsia="ja-JP"/>
              </w:rPr>
            </w:pPr>
            <w:proofErr w:type="spellStart"/>
            <w:r w:rsidRPr="003A0423">
              <w:rPr>
                <w:lang w:eastAsia="ja-JP"/>
              </w:rPr>
              <w:t>Hisilicon</w:t>
            </w:r>
            <w:proofErr w:type="spellEnd"/>
          </w:p>
        </w:tc>
      </w:tr>
      <w:tr w:rsidR="001E297D" w:rsidRPr="00E17D0D" w14:paraId="1CD598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9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lang w:eastAsia="ja-JP"/>
              </w:rPr>
              <w:t>HTC</w:t>
            </w:r>
          </w:p>
        </w:tc>
      </w:tr>
      <w:tr w:rsidR="001E297D" w:rsidRPr="00E17D0D" w14:paraId="1CD598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B" w14:textId="77777777" w:rsidR="001E297D" w:rsidRDefault="001E297D" w:rsidP="001C5C86">
            <w:pPr>
              <w:pStyle w:val="TAL"/>
              <w:rPr>
                <w:lang w:eastAsia="ja-JP"/>
              </w:rPr>
            </w:pPr>
            <w:proofErr w:type="spellStart"/>
            <w:r w:rsidRPr="003A0423">
              <w:rPr>
                <w:lang w:eastAsia="ja-JP"/>
              </w:rPr>
              <w:t>ASUSTek</w:t>
            </w:r>
            <w:proofErr w:type="spellEnd"/>
          </w:p>
        </w:tc>
      </w:tr>
      <w:tr w:rsidR="000B5BDE" w:rsidRPr="00E17D0D" w14:paraId="1CD598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D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 xml:space="preserve">AT&amp;T </w:t>
            </w:r>
          </w:p>
        </w:tc>
      </w:tr>
      <w:tr w:rsidR="000B5BDE" w:rsidRPr="00E17D0D" w14:paraId="1CD598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F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>Verizon</w:t>
            </w:r>
          </w:p>
        </w:tc>
      </w:tr>
      <w:tr w:rsidR="000B5BDE" w:rsidRPr="00E17D0D" w14:paraId="1CD598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1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>Samsung</w:t>
            </w:r>
          </w:p>
        </w:tc>
      </w:tr>
      <w:tr w:rsidR="000B5BDE" w:rsidRPr="00E17D0D" w14:paraId="1CD598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3" w14:textId="77777777" w:rsidR="000B5BDE" w:rsidRPr="000B5BDE" w:rsidRDefault="000B5BDE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356336" w14:paraId="1CD598A6" w14:textId="77777777" w:rsidTr="00E35A35">
        <w:trPr>
          <w:jc w:val="center"/>
        </w:trPr>
        <w:tc>
          <w:tcPr>
            <w:tcW w:w="0" w:type="auto"/>
            <w:shd w:val="clear" w:color="auto" w:fill="auto"/>
          </w:tcPr>
          <w:p w14:paraId="1CD598A5" w14:textId="77777777" w:rsidR="00356336" w:rsidRDefault="00356336" w:rsidP="00E35A3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CATT</w:t>
            </w:r>
          </w:p>
        </w:tc>
      </w:tr>
      <w:tr w:rsidR="00356336" w:rsidRPr="00E17D0D" w14:paraId="1CD598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7" w14:textId="77777777" w:rsidR="00356336" w:rsidRDefault="00356336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CMCC</w:t>
            </w:r>
          </w:p>
        </w:tc>
      </w:tr>
      <w:tr w:rsidR="00C83990" w:rsidRPr="00E17D0D" w14:paraId="1CD598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9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NEC</w:t>
            </w:r>
          </w:p>
        </w:tc>
      </w:tr>
      <w:tr w:rsidR="00C83990" w:rsidRPr="00E17D0D" w14:paraId="1CD598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B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Fujitsu</w:t>
            </w:r>
          </w:p>
        </w:tc>
      </w:tr>
      <w:tr w:rsidR="00C83990" w:rsidRPr="00E17D0D" w14:paraId="1CD598A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D" w14:textId="77777777" w:rsidR="00C83990" w:rsidRDefault="00C83990" w:rsidP="001C5C86">
            <w:pPr>
              <w:pStyle w:val="TAL"/>
              <w:rPr>
                <w:lang w:eastAsia="ja-JP"/>
              </w:rPr>
            </w:pPr>
            <w:r w:rsidRPr="00616F86">
              <w:rPr>
                <w:lang w:val="sv-SE"/>
              </w:rPr>
              <w:t>Deutsche Telekom</w:t>
            </w:r>
          </w:p>
        </w:tc>
      </w:tr>
      <w:tr w:rsidR="00C83990" w:rsidRPr="00E17D0D" w14:paraId="1CD598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F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Skyworks</w:t>
            </w:r>
          </w:p>
        </w:tc>
      </w:tr>
    </w:tbl>
    <w:p w14:paraId="1CD598B1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6104FE" w14:textId="77777777" w:rsidR="00BA7CA5" w:rsidRDefault="00BA7CA5">
      <w:r>
        <w:separator/>
      </w:r>
    </w:p>
  </w:endnote>
  <w:endnote w:type="continuationSeparator" w:id="0">
    <w:p w14:paraId="41FE9297" w14:textId="77777777" w:rsidR="00BA7CA5" w:rsidRDefault="00BA7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B3D0D2" w14:textId="77777777" w:rsidR="00BA7CA5" w:rsidRDefault="00BA7CA5">
      <w:r>
        <w:separator/>
      </w:r>
    </w:p>
  </w:footnote>
  <w:footnote w:type="continuationSeparator" w:id="0">
    <w:p w14:paraId="021DFABF" w14:textId="77777777" w:rsidR="00BA7CA5" w:rsidRDefault="00BA7C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">
    <w15:presenceInfo w15:providerId="AD" w15:userId="S-1-5-21-1538607324-3213881460-940295383-4389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758"/>
    <w:rsid w:val="00003B9A"/>
    <w:rsid w:val="00006EF7"/>
    <w:rsid w:val="0001220A"/>
    <w:rsid w:val="000132D1"/>
    <w:rsid w:val="000205C5"/>
    <w:rsid w:val="000231A8"/>
    <w:rsid w:val="00025316"/>
    <w:rsid w:val="000305B3"/>
    <w:rsid w:val="00031F94"/>
    <w:rsid w:val="00037C06"/>
    <w:rsid w:val="00044DAE"/>
    <w:rsid w:val="00050412"/>
    <w:rsid w:val="00052BF8"/>
    <w:rsid w:val="0005323A"/>
    <w:rsid w:val="00057116"/>
    <w:rsid w:val="00064CB2"/>
    <w:rsid w:val="00066954"/>
    <w:rsid w:val="00067741"/>
    <w:rsid w:val="00072A56"/>
    <w:rsid w:val="00074740"/>
    <w:rsid w:val="0008450D"/>
    <w:rsid w:val="0009013F"/>
    <w:rsid w:val="000A0BBF"/>
    <w:rsid w:val="000A3125"/>
    <w:rsid w:val="000B0519"/>
    <w:rsid w:val="000B5BDE"/>
    <w:rsid w:val="000B61FD"/>
    <w:rsid w:val="000C2DB9"/>
    <w:rsid w:val="000C5FE3"/>
    <w:rsid w:val="000D122A"/>
    <w:rsid w:val="000D5A73"/>
    <w:rsid w:val="000E55AD"/>
    <w:rsid w:val="000F3347"/>
    <w:rsid w:val="001001BD"/>
    <w:rsid w:val="00102222"/>
    <w:rsid w:val="00116CAC"/>
    <w:rsid w:val="00117834"/>
    <w:rsid w:val="00120541"/>
    <w:rsid w:val="00120EE9"/>
    <w:rsid w:val="001211F3"/>
    <w:rsid w:val="001222E1"/>
    <w:rsid w:val="001653C1"/>
    <w:rsid w:val="00170EE3"/>
    <w:rsid w:val="00174617"/>
    <w:rsid w:val="001759A7"/>
    <w:rsid w:val="00184660"/>
    <w:rsid w:val="0019177F"/>
    <w:rsid w:val="0019450C"/>
    <w:rsid w:val="001A4192"/>
    <w:rsid w:val="001B2B96"/>
    <w:rsid w:val="001C5C86"/>
    <w:rsid w:val="001C6168"/>
    <w:rsid w:val="001C6A47"/>
    <w:rsid w:val="001C718D"/>
    <w:rsid w:val="001D027C"/>
    <w:rsid w:val="001D19E1"/>
    <w:rsid w:val="001D37EC"/>
    <w:rsid w:val="001E297D"/>
    <w:rsid w:val="001E35D3"/>
    <w:rsid w:val="001F3C29"/>
    <w:rsid w:val="001F7EB4"/>
    <w:rsid w:val="002000C2"/>
    <w:rsid w:val="00204BA5"/>
    <w:rsid w:val="00205F25"/>
    <w:rsid w:val="00206D86"/>
    <w:rsid w:val="00211A2D"/>
    <w:rsid w:val="00211BCC"/>
    <w:rsid w:val="002132C5"/>
    <w:rsid w:val="002173D5"/>
    <w:rsid w:val="0022193C"/>
    <w:rsid w:val="00221B1E"/>
    <w:rsid w:val="00223071"/>
    <w:rsid w:val="00224D95"/>
    <w:rsid w:val="0022696B"/>
    <w:rsid w:val="002305C6"/>
    <w:rsid w:val="002319A4"/>
    <w:rsid w:val="0023646A"/>
    <w:rsid w:val="00240DCD"/>
    <w:rsid w:val="00246DCF"/>
    <w:rsid w:val="0024786B"/>
    <w:rsid w:val="00251D80"/>
    <w:rsid w:val="002640E5"/>
    <w:rsid w:val="0026436F"/>
    <w:rsid w:val="0026606E"/>
    <w:rsid w:val="0027505A"/>
    <w:rsid w:val="00275148"/>
    <w:rsid w:val="00276403"/>
    <w:rsid w:val="00281520"/>
    <w:rsid w:val="0029034A"/>
    <w:rsid w:val="002920A9"/>
    <w:rsid w:val="00296C89"/>
    <w:rsid w:val="002A3CFE"/>
    <w:rsid w:val="002B78C3"/>
    <w:rsid w:val="002C2D4A"/>
    <w:rsid w:val="002E1C06"/>
    <w:rsid w:val="002E5909"/>
    <w:rsid w:val="002E5CBA"/>
    <w:rsid w:val="002E6A7D"/>
    <w:rsid w:val="002E7A9E"/>
    <w:rsid w:val="002F0327"/>
    <w:rsid w:val="002F0BEB"/>
    <w:rsid w:val="002F10A0"/>
    <w:rsid w:val="002F3C41"/>
    <w:rsid w:val="0030045C"/>
    <w:rsid w:val="00310D52"/>
    <w:rsid w:val="003205AD"/>
    <w:rsid w:val="003205FB"/>
    <w:rsid w:val="0033027D"/>
    <w:rsid w:val="00331C48"/>
    <w:rsid w:val="0033412F"/>
    <w:rsid w:val="0033485B"/>
    <w:rsid w:val="00335FB2"/>
    <w:rsid w:val="00344158"/>
    <w:rsid w:val="00352493"/>
    <w:rsid w:val="00356336"/>
    <w:rsid w:val="00360ECE"/>
    <w:rsid w:val="00361E3C"/>
    <w:rsid w:val="003631BB"/>
    <w:rsid w:val="00382ED8"/>
    <w:rsid w:val="0038516D"/>
    <w:rsid w:val="003869D7"/>
    <w:rsid w:val="00392BE1"/>
    <w:rsid w:val="003940DE"/>
    <w:rsid w:val="003A0423"/>
    <w:rsid w:val="003A1EB0"/>
    <w:rsid w:val="003C0F14"/>
    <w:rsid w:val="003C3EDC"/>
    <w:rsid w:val="003C6DA6"/>
    <w:rsid w:val="003D62A9"/>
    <w:rsid w:val="003E45DB"/>
    <w:rsid w:val="003F119F"/>
    <w:rsid w:val="003F268E"/>
    <w:rsid w:val="003F5F95"/>
    <w:rsid w:val="003F66BD"/>
    <w:rsid w:val="003F7B3D"/>
    <w:rsid w:val="004004F3"/>
    <w:rsid w:val="004037AD"/>
    <w:rsid w:val="00404995"/>
    <w:rsid w:val="00411698"/>
    <w:rsid w:val="00414164"/>
    <w:rsid w:val="00416B7F"/>
    <w:rsid w:val="0041789B"/>
    <w:rsid w:val="004260A5"/>
    <w:rsid w:val="00426C20"/>
    <w:rsid w:val="00432283"/>
    <w:rsid w:val="00434F26"/>
    <w:rsid w:val="0043745F"/>
    <w:rsid w:val="0044029F"/>
    <w:rsid w:val="004420D1"/>
    <w:rsid w:val="00447E4C"/>
    <w:rsid w:val="004554FC"/>
    <w:rsid w:val="00461C95"/>
    <w:rsid w:val="00463EFD"/>
    <w:rsid w:val="0048267C"/>
    <w:rsid w:val="004876B9"/>
    <w:rsid w:val="004916CC"/>
    <w:rsid w:val="00491900"/>
    <w:rsid w:val="00493A79"/>
    <w:rsid w:val="004A40BE"/>
    <w:rsid w:val="004A6A60"/>
    <w:rsid w:val="004C634D"/>
    <w:rsid w:val="004D0916"/>
    <w:rsid w:val="004D1D6C"/>
    <w:rsid w:val="004D1DE2"/>
    <w:rsid w:val="004D231F"/>
    <w:rsid w:val="004D24B9"/>
    <w:rsid w:val="004D3675"/>
    <w:rsid w:val="004E2CE2"/>
    <w:rsid w:val="004E5172"/>
    <w:rsid w:val="004E6F8A"/>
    <w:rsid w:val="004E780A"/>
    <w:rsid w:val="00502CD2"/>
    <w:rsid w:val="00504E33"/>
    <w:rsid w:val="00511141"/>
    <w:rsid w:val="005121F6"/>
    <w:rsid w:val="00513A30"/>
    <w:rsid w:val="005142E0"/>
    <w:rsid w:val="00527516"/>
    <w:rsid w:val="00536391"/>
    <w:rsid w:val="00536540"/>
    <w:rsid w:val="005506DC"/>
    <w:rsid w:val="00552C2C"/>
    <w:rsid w:val="005555B7"/>
    <w:rsid w:val="005562A8"/>
    <w:rsid w:val="005573BB"/>
    <w:rsid w:val="00557B2E"/>
    <w:rsid w:val="00560B8B"/>
    <w:rsid w:val="00561267"/>
    <w:rsid w:val="00564241"/>
    <w:rsid w:val="005715FE"/>
    <w:rsid w:val="005726F9"/>
    <w:rsid w:val="0057295F"/>
    <w:rsid w:val="00574059"/>
    <w:rsid w:val="005764B7"/>
    <w:rsid w:val="00582243"/>
    <w:rsid w:val="005848F9"/>
    <w:rsid w:val="00590087"/>
    <w:rsid w:val="00590CBD"/>
    <w:rsid w:val="005A1879"/>
    <w:rsid w:val="005B4181"/>
    <w:rsid w:val="005C06B5"/>
    <w:rsid w:val="005C4F58"/>
    <w:rsid w:val="005C5E8D"/>
    <w:rsid w:val="005C5F6D"/>
    <w:rsid w:val="005C7143"/>
    <w:rsid w:val="005C78F2"/>
    <w:rsid w:val="005D057C"/>
    <w:rsid w:val="005D3A82"/>
    <w:rsid w:val="005D3FEC"/>
    <w:rsid w:val="005D44BE"/>
    <w:rsid w:val="005D4EF9"/>
    <w:rsid w:val="005D5A37"/>
    <w:rsid w:val="005E3B37"/>
    <w:rsid w:val="005F0E32"/>
    <w:rsid w:val="00605371"/>
    <w:rsid w:val="006056E6"/>
    <w:rsid w:val="00606704"/>
    <w:rsid w:val="00610134"/>
    <w:rsid w:val="00611EC4"/>
    <w:rsid w:val="00612542"/>
    <w:rsid w:val="006146D2"/>
    <w:rsid w:val="00614A01"/>
    <w:rsid w:val="00616F86"/>
    <w:rsid w:val="00620B3F"/>
    <w:rsid w:val="00621D1D"/>
    <w:rsid w:val="00622D09"/>
    <w:rsid w:val="006239E7"/>
    <w:rsid w:val="006254C4"/>
    <w:rsid w:val="006306B5"/>
    <w:rsid w:val="00631170"/>
    <w:rsid w:val="006418C6"/>
    <w:rsid w:val="00641ED8"/>
    <w:rsid w:val="0064496B"/>
    <w:rsid w:val="00644DB6"/>
    <w:rsid w:val="00650864"/>
    <w:rsid w:val="00653BD5"/>
    <w:rsid w:val="00654893"/>
    <w:rsid w:val="00654DA0"/>
    <w:rsid w:val="00670E8C"/>
    <w:rsid w:val="00671BBB"/>
    <w:rsid w:val="006740CA"/>
    <w:rsid w:val="00682237"/>
    <w:rsid w:val="00692E10"/>
    <w:rsid w:val="00694F7B"/>
    <w:rsid w:val="006A085A"/>
    <w:rsid w:val="006A0EF8"/>
    <w:rsid w:val="006A45BA"/>
    <w:rsid w:val="006A55A6"/>
    <w:rsid w:val="006B4280"/>
    <w:rsid w:val="006B4B1C"/>
    <w:rsid w:val="006C2C7C"/>
    <w:rsid w:val="006C4991"/>
    <w:rsid w:val="006C77CC"/>
    <w:rsid w:val="006D1430"/>
    <w:rsid w:val="006E0F19"/>
    <w:rsid w:val="006E1FDA"/>
    <w:rsid w:val="006E289C"/>
    <w:rsid w:val="006E44FA"/>
    <w:rsid w:val="006E5E87"/>
    <w:rsid w:val="006F1888"/>
    <w:rsid w:val="00707203"/>
    <w:rsid w:val="00707673"/>
    <w:rsid w:val="00707DC5"/>
    <w:rsid w:val="007162BE"/>
    <w:rsid w:val="00722267"/>
    <w:rsid w:val="0072364D"/>
    <w:rsid w:val="00725AFD"/>
    <w:rsid w:val="00733F61"/>
    <w:rsid w:val="0073541A"/>
    <w:rsid w:val="00735760"/>
    <w:rsid w:val="007421D2"/>
    <w:rsid w:val="00744C22"/>
    <w:rsid w:val="0074723E"/>
    <w:rsid w:val="0075252A"/>
    <w:rsid w:val="00755797"/>
    <w:rsid w:val="007605E4"/>
    <w:rsid w:val="007608BB"/>
    <w:rsid w:val="00764B84"/>
    <w:rsid w:val="00765028"/>
    <w:rsid w:val="00770619"/>
    <w:rsid w:val="0078034D"/>
    <w:rsid w:val="007806C5"/>
    <w:rsid w:val="00783324"/>
    <w:rsid w:val="00784555"/>
    <w:rsid w:val="007852A1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12CE5"/>
    <w:rsid w:val="00822491"/>
    <w:rsid w:val="0082308C"/>
    <w:rsid w:val="00827C5B"/>
    <w:rsid w:val="00830D78"/>
    <w:rsid w:val="008320B1"/>
    <w:rsid w:val="00832C32"/>
    <w:rsid w:val="00834A60"/>
    <w:rsid w:val="00843E0D"/>
    <w:rsid w:val="008529BD"/>
    <w:rsid w:val="00855BA1"/>
    <w:rsid w:val="00863E89"/>
    <w:rsid w:val="00872B3B"/>
    <w:rsid w:val="0088222A"/>
    <w:rsid w:val="00885C37"/>
    <w:rsid w:val="0088760A"/>
    <w:rsid w:val="008901F6"/>
    <w:rsid w:val="00896C03"/>
    <w:rsid w:val="008A1D6C"/>
    <w:rsid w:val="008A495D"/>
    <w:rsid w:val="008A76FD"/>
    <w:rsid w:val="008B2D09"/>
    <w:rsid w:val="008B519F"/>
    <w:rsid w:val="008C1F0D"/>
    <w:rsid w:val="008C537F"/>
    <w:rsid w:val="008D658B"/>
    <w:rsid w:val="008E0C1E"/>
    <w:rsid w:val="008E31B3"/>
    <w:rsid w:val="008F1BF2"/>
    <w:rsid w:val="00923EA9"/>
    <w:rsid w:val="00931A53"/>
    <w:rsid w:val="009338EA"/>
    <w:rsid w:val="00933EBC"/>
    <w:rsid w:val="00934D10"/>
    <w:rsid w:val="009408C2"/>
    <w:rsid w:val="009413A1"/>
    <w:rsid w:val="009437A2"/>
    <w:rsid w:val="00944B28"/>
    <w:rsid w:val="00950640"/>
    <w:rsid w:val="00960827"/>
    <w:rsid w:val="009608E5"/>
    <w:rsid w:val="00965E45"/>
    <w:rsid w:val="00967838"/>
    <w:rsid w:val="00972458"/>
    <w:rsid w:val="00982CD6"/>
    <w:rsid w:val="00985B73"/>
    <w:rsid w:val="009870A7"/>
    <w:rsid w:val="0098769E"/>
    <w:rsid w:val="00992266"/>
    <w:rsid w:val="00994335"/>
    <w:rsid w:val="00994A54"/>
    <w:rsid w:val="009A2904"/>
    <w:rsid w:val="009A3BC4"/>
    <w:rsid w:val="009B1936"/>
    <w:rsid w:val="009B493F"/>
    <w:rsid w:val="009C0C80"/>
    <w:rsid w:val="009C133A"/>
    <w:rsid w:val="009C2977"/>
    <w:rsid w:val="009C2DCC"/>
    <w:rsid w:val="009D72C7"/>
    <w:rsid w:val="009E6C21"/>
    <w:rsid w:val="009E72F0"/>
    <w:rsid w:val="009F123C"/>
    <w:rsid w:val="009F17D1"/>
    <w:rsid w:val="009F7959"/>
    <w:rsid w:val="00A01CFF"/>
    <w:rsid w:val="00A053C9"/>
    <w:rsid w:val="00A10539"/>
    <w:rsid w:val="00A15763"/>
    <w:rsid w:val="00A2119E"/>
    <w:rsid w:val="00A226C6"/>
    <w:rsid w:val="00A2571F"/>
    <w:rsid w:val="00A2582F"/>
    <w:rsid w:val="00A25A41"/>
    <w:rsid w:val="00A277E3"/>
    <w:rsid w:val="00A27912"/>
    <w:rsid w:val="00A338A3"/>
    <w:rsid w:val="00A35110"/>
    <w:rsid w:val="00A36378"/>
    <w:rsid w:val="00A40015"/>
    <w:rsid w:val="00A42FE5"/>
    <w:rsid w:val="00A47445"/>
    <w:rsid w:val="00A54B19"/>
    <w:rsid w:val="00A54CC0"/>
    <w:rsid w:val="00A555B2"/>
    <w:rsid w:val="00A563AD"/>
    <w:rsid w:val="00A6656B"/>
    <w:rsid w:val="00A70E1E"/>
    <w:rsid w:val="00A73257"/>
    <w:rsid w:val="00A741FD"/>
    <w:rsid w:val="00A777AF"/>
    <w:rsid w:val="00A81E8F"/>
    <w:rsid w:val="00A867BA"/>
    <w:rsid w:val="00A9081F"/>
    <w:rsid w:val="00A9188C"/>
    <w:rsid w:val="00A95B60"/>
    <w:rsid w:val="00A97A52"/>
    <w:rsid w:val="00AA0D6A"/>
    <w:rsid w:val="00AA68BE"/>
    <w:rsid w:val="00AA68F9"/>
    <w:rsid w:val="00AB15F7"/>
    <w:rsid w:val="00AB3A50"/>
    <w:rsid w:val="00AB58BF"/>
    <w:rsid w:val="00AB7854"/>
    <w:rsid w:val="00AC440C"/>
    <w:rsid w:val="00AD159C"/>
    <w:rsid w:val="00AD77C4"/>
    <w:rsid w:val="00AE25BF"/>
    <w:rsid w:val="00AE2BB0"/>
    <w:rsid w:val="00AF0B14"/>
    <w:rsid w:val="00AF0C13"/>
    <w:rsid w:val="00B03AF5"/>
    <w:rsid w:val="00B03C01"/>
    <w:rsid w:val="00B078D6"/>
    <w:rsid w:val="00B11C53"/>
    <w:rsid w:val="00B1248D"/>
    <w:rsid w:val="00B14709"/>
    <w:rsid w:val="00B17CC7"/>
    <w:rsid w:val="00B21F82"/>
    <w:rsid w:val="00B27127"/>
    <w:rsid w:val="00B2743D"/>
    <w:rsid w:val="00B3015C"/>
    <w:rsid w:val="00B32A2E"/>
    <w:rsid w:val="00B344D8"/>
    <w:rsid w:val="00B34F31"/>
    <w:rsid w:val="00B41DBA"/>
    <w:rsid w:val="00B73B4C"/>
    <w:rsid w:val="00B73F75"/>
    <w:rsid w:val="00B828FD"/>
    <w:rsid w:val="00B83292"/>
    <w:rsid w:val="00B83B73"/>
    <w:rsid w:val="00B83D83"/>
    <w:rsid w:val="00B945E8"/>
    <w:rsid w:val="00B94F77"/>
    <w:rsid w:val="00B964D0"/>
    <w:rsid w:val="00BA1664"/>
    <w:rsid w:val="00BA1951"/>
    <w:rsid w:val="00BA35A9"/>
    <w:rsid w:val="00BA3A53"/>
    <w:rsid w:val="00BA4095"/>
    <w:rsid w:val="00BA575E"/>
    <w:rsid w:val="00BA5B43"/>
    <w:rsid w:val="00BA7CA5"/>
    <w:rsid w:val="00BB2070"/>
    <w:rsid w:val="00BB7332"/>
    <w:rsid w:val="00BC0CBC"/>
    <w:rsid w:val="00BC3111"/>
    <w:rsid w:val="00BC642A"/>
    <w:rsid w:val="00BD01C3"/>
    <w:rsid w:val="00BD4D9B"/>
    <w:rsid w:val="00BE52CC"/>
    <w:rsid w:val="00BE7633"/>
    <w:rsid w:val="00BF186A"/>
    <w:rsid w:val="00BF5C88"/>
    <w:rsid w:val="00BF7C9D"/>
    <w:rsid w:val="00C01E8C"/>
    <w:rsid w:val="00C03E01"/>
    <w:rsid w:val="00C05AC6"/>
    <w:rsid w:val="00C12D5F"/>
    <w:rsid w:val="00C13B24"/>
    <w:rsid w:val="00C14A93"/>
    <w:rsid w:val="00C1672F"/>
    <w:rsid w:val="00C27CA9"/>
    <w:rsid w:val="00C317E7"/>
    <w:rsid w:val="00C31878"/>
    <w:rsid w:val="00C3799C"/>
    <w:rsid w:val="00C37E3F"/>
    <w:rsid w:val="00C43D1E"/>
    <w:rsid w:val="00C44336"/>
    <w:rsid w:val="00C453DB"/>
    <w:rsid w:val="00C50F7C"/>
    <w:rsid w:val="00C51704"/>
    <w:rsid w:val="00C5591F"/>
    <w:rsid w:val="00C56422"/>
    <w:rsid w:val="00C57C50"/>
    <w:rsid w:val="00C715CA"/>
    <w:rsid w:val="00C72DB5"/>
    <w:rsid w:val="00C7495D"/>
    <w:rsid w:val="00C77CE9"/>
    <w:rsid w:val="00C83990"/>
    <w:rsid w:val="00C9461A"/>
    <w:rsid w:val="00C96B3F"/>
    <w:rsid w:val="00CA0968"/>
    <w:rsid w:val="00CA168E"/>
    <w:rsid w:val="00CA3181"/>
    <w:rsid w:val="00CB4236"/>
    <w:rsid w:val="00CC4A7E"/>
    <w:rsid w:val="00CC72A4"/>
    <w:rsid w:val="00CD3153"/>
    <w:rsid w:val="00CD318E"/>
    <w:rsid w:val="00CD7B73"/>
    <w:rsid w:val="00CE4AD6"/>
    <w:rsid w:val="00CE67C1"/>
    <w:rsid w:val="00CF6810"/>
    <w:rsid w:val="00CF7083"/>
    <w:rsid w:val="00CF7D4F"/>
    <w:rsid w:val="00D00D87"/>
    <w:rsid w:val="00D07B26"/>
    <w:rsid w:val="00D23BDF"/>
    <w:rsid w:val="00D2495B"/>
    <w:rsid w:val="00D31CC8"/>
    <w:rsid w:val="00D32678"/>
    <w:rsid w:val="00D521C1"/>
    <w:rsid w:val="00D53A99"/>
    <w:rsid w:val="00D653EA"/>
    <w:rsid w:val="00D71F40"/>
    <w:rsid w:val="00D7378E"/>
    <w:rsid w:val="00D77416"/>
    <w:rsid w:val="00D80E97"/>
    <w:rsid w:val="00D80FC6"/>
    <w:rsid w:val="00D85D0E"/>
    <w:rsid w:val="00D90CF3"/>
    <w:rsid w:val="00D97157"/>
    <w:rsid w:val="00DA0653"/>
    <w:rsid w:val="00DA74F3"/>
    <w:rsid w:val="00DB3E1B"/>
    <w:rsid w:val="00DB69F3"/>
    <w:rsid w:val="00DB6E95"/>
    <w:rsid w:val="00DC2AA7"/>
    <w:rsid w:val="00DC4868"/>
    <w:rsid w:val="00DC4907"/>
    <w:rsid w:val="00DD017C"/>
    <w:rsid w:val="00DD397A"/>
    <w:rsid w:val="00DD58B7"/>
    <w:rsid w:val="00DD6699"/>
    <w:rsid w:val="00DE0874"/>
    <w:rsid w:val="00DF5530"/>
    <w:rsid w:val="00E007C5"/>
    <w:rsid w:val="00E00DBF"/>
    <w:rsid w:val="00E01C4F"/>
    <w:rsid w:val="00E0213F"/>
    <w:rsid w:val="00E033E0"/>
    <w:rsid w:val="00E043B9"/>
    <w:rsid w:val="00E04576"/>
    <w:rsid w:val="00E1026B"/>
    <w:rsid w:val="00E12263"/>
    <w:rsid w:val="00E13CB2"/>
    <w:rsid w:val="00E17D0D"/>
    <w:rsid w:val="00E20C37"/>
    <w:rsid w:val="00E231F1"/>
    <w:rsid w:val="00E3476E"/>
    <w:rsid w:val="00E35A35"/>
    <w:rsid w:val="00E37B45"/>
    <w:rsid w:val="00E50697"/>
    <w:rsid w:val="00E524E1"/>
    <w:rsid w:val="00E52C57"/>
    <w:rsid w:val="00E57E7D"/>
    <w:rsid w:val="00E72C5E"/>
    <w:rsid w:val="00E80DFD"/>
    <w:rsid w:val="00E83366"/>
    <w:rsid w:val="00E84CD8"/>
    <w:rsid w:val="00E850EA"/>
    <w:rsid w:val="00E904E3"/>
    <w:rsid w:val="00E90B85"/>
    <w:rsid w:val="00E91679"/>
    <w:rsid w:val="00E92452"/>
    <w:rsid w:val="00E94CC1"/>
    <w:rsid w:val="00EA169A"/>
    <w:rsid w:val="00EB1B5B"/>
    <w:rsid w:val="00EC2842"/>
    <w:rsid w:val="00EC3039"/>
    <w:rsid w:val="00EC5DD1"/>
    <w:rsid w:val="00ED53B4"/>
    <w:rsid w:val="00ED5C93"/>
    <w:rsid w:val="00ED67DA"/>
    <w:rsid w:val="00ED7A5B"/>
    <w:rsid w:val="00EE15ED"/>
    <w:rsid w:val="00EF0A74"/>
    <w:rsid w:val="00EF4EEA"/>
    <w:rsid w:val="00F0023A"/>
    <w:rsid w:val="00F01A18"/>
    <w:rsid w:val="00F07C92"/>
    <w:rsid w:val="00F14B43"/>
    <w:rsid w:val="00F17A9F"/>
    <w:rsid w:val="00F203C7"/>
    <w:rsid w:val="00F215E2"/>
    <w:rsid w:val="00F41A27"/>
    <w:rsid w:val="00F4338D"/>
    <w:rsid w:val="00F440D3"/>
    <w:rsid w:val="00F446AC"/>
    <w:rsid w:val="00F46EAF"/>
    <w:rsid w:val="00F51FD0"/>
    <w:rsid w:val="00F525BE"/>
    <w:rsid w:val="00F62688"/>
    <w:rsid w:val="00F647B8"/>
    <w:rsid w:val="00F70F1C"/>
    <w:rsid w:val="00F83D11"/>
    <w:rsid w:val="00F85614"/>
    <w:rsid w:val="00F921F1"/>
    <w:rsid w:val="00F9620F"/>
    <w:rsid w:val="00FA3910"/>
    <w:rsid w:val="00FA40C6"/>
    <w:rsid w:val="00FA7E4C"/>
    <w:rsid w:val="00FB127E"/>
    <w:rsid w:val="00FB1A62"/>
    <w:rsid w:val="00FB48AC"/>
    <w:rsid w:val="00FC0804"/>
    <w:rsid w:val="00FC29E9"/>
    <w:rsid w:val="00FC3B6D"/>
    <w:rsid w:val="00FD3A4E"/>
    <w:rsid w:val="00FD5253"/>
    <w:rsid w:val="00FE2C16"/>
    <w:rsid w:val="00FF156E"/>
    <w:rsid w:val="00FF3F0C"/>
    <w:rsid w:val="00FF76EF"/>
    <w:rsid w:val="00FF7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,"/>
  <w:listSeparator w:val=";"/>
  <w14:docId w14:val="1CD58902"/>
  <w15:chartTrackingRefBased/>
  <w15:docId w15:val="{E05EA338-98E7-4999-901D-3E27CF84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List 2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uiPriority w:val="99"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uiPriority w:val="99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00758"/>
    <w:rPr>
      <w:color w:val="808080"/>
      <w:shd w:val="clear" w:color="auto" w:fill="E6E6E6"/>
    </w:rPr>
  </w:style>
  <w:style w:type="character" w:customStyle="1" w:styleId="THChar">
    <w:name w:val="TH Char"/>
    <w:link w:val="TH"/>
    <w:rsid w:val="00246DCF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locked/>
    <w:rsid w:val="001E297D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"/>
    <w:link w:val="Caption"/>
    <w:rsid w:val="00D00D87"/>
    <w:rPr>
      <w:rFonts w:eastAsia="MS Mincho"/>
      <w:b/>
      <w:bCs/>
      <w:lang w:val="en-GB" w:eastAsia="en-US"/>
    </w:rPr>
  </w:style>
  <w:style w:type="paragraph" w:styleId="NoSpacing">
    <w:name w:val="No Spacing"/>
    <w:uiPriority w:val="1"/>
    <w:qFormat/>
    <w:rsid w:val="00D00D87"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H6Char">
    <w:name w:val="H6 Char"/>
    <w:link w:val="H6"/>
    <w:rsid w:val="00D00D87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5848F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Zheng.zhao@verizonwireless.com" TargetMode="External"/><Relationship Id="rId21" Type="http://schemas.openxmlformats.org/officeDocument/2006/relationships/hyperlink" Target="mailto:Zheng.zhao@verizonwireless.com" TargetMode="External"/><Relationship Id="rId42" Type="http://schemas.openxmlformats.org/officeDocument/2006/relationships/hyperlink" Target="mailto:meng.wang@team.telstra.com" TargetMode="External"/><Relationship Id="rId63" Type="http://schemas.openxmlformats.org/officeDocument/2006/relationships/hyperlink" Target="mailto:Marc.grant@att.com" TargetMode="External"/><Relationship Id="rId84" Type="http://schemas.openxmlformats.org/officeDocument/2006/relationships/hyperlink" Target="mailto:Zheng.zhao@verizonwireless.com" TargetMode="External"/><Relationship Id="rId138" Type="http://schemas.openxmlformats.org/officeDocument/2006/relationships/hyperlink" Target="mailto:Zheng.zhao@verizonwireless.com" TargetMode="External"/><Relationship Id="rId159" Type="http://schemas.openxmlformats.org/officeDocument/2006/relationships/hyperlink" Target="mailto:Zheng.zhao@verizonwireless.com" TargetMode="External"/><Relationship Id="rId170" Type="http://schemas.openxmlformats.org/officeDocument/2006/relationships/hyperlink" Target="mailto:Zheng.zhao@verizonwireless.com" TargetMode="External"/><Relationship Id="rId191" Type="http://schemas.openxmlformats.org/officeDocument/2006/relationships/hyperlink" Target="mailto:Zheng.zhao@verizonwireless.com" TargetMode="External"/><Relationship Id="rId205" Type="http://schemas.openxmlformats.org/officeDocument/2006/relationships/hyperlink" Target="mailto:Zheng.zhao@verizonwireless.com" TargetMode="External"/><Relationship Id="rId107" Type="http://schemas.openxmlformats.org/officeDocument/2006/relationships/hyperlink" Target="mailto:Zheng.zhao@verizonwireless.com" TargetMode="External"/><Relationship Id="rId11" Type="http://schemas.openxmlformats.org/officeDocument/2006/relationships/hyperlink" Target="ftp://ftp.3gpp.org/Information/WORK_PLAN" TargetMode="External"/><Relationship Id="rId32" Type="http://schemas.openxmlformats.org/officeDocument/2006/relationships/hyperlink" Target="mailto:Zheng.zhao@verizonwireless.com" TargetMode="External"/><Relationship Id="rId37" Type="http://schemas.openxmlformats.org/officeDocument/2006/relationships/hyperlink" Target="mailto:meng.wang@team.telstra.com" TargetMode="External"/><Relationship Id="rId53" Type="http://schemas.openxmlformats.org/officeDocument/2006/relationships/hyperlink" Target="mailto:Zheng.zhao@verizonwireless.com" TargetMode="External"/><Relationship Id="rId58" Type="http://schemas.openxmlformats.org/officeDocument/2006/relationships/hyperlink" Target="mailto:Zheng.zhao@verizonwireless.com" TargetMode="External"/><Relationship Id="rId74" Type="http://schemas.openxmlformats.org/officeDocument/2006/relationships/hyperlink" Target="mailto:Zheng.zhao@verizonwireless.com" TargetMode="External"/><Relationship Id="rId79" Type="http://schemas.openxmlformats.org/officeDocument/2006/relationships/hyperlink" Target="mailto:Zheng.zhao@verizonwireless.com" TargetMode="External"/><Relationship Id="rId102" Type="http://schemas.openxmlformats.org/officeDocument/2006/relationships/hyperlink" Target="mailto:Zheng.zhao@verizonwireless.com" TargetMode="External"/><Relationship Id="rId123" Type="http://schemas.openxmlformats.org/officeDocument/2006/relationships/hyperlink" Target="mailto:Zheng.zhao@verizonwireless.com" TargetMode="External"/><Relationship Id="rId128" Type="http://schemas.openxmlformats.org/officeDocument/2006/relationships/hyperlink" Target="mailto:Zheng.zhao@verizonwireless.com" TargetMode="External"/><Relationship Id="rId144" Type="http://schemas.openxmlformats.org/officeDocument/2006/relationships/hyperlink" Target="mailto:Zheng.zhao@verizonwireless.com" TargetMode="External"/><Relationship Id="rId149" Type="http://schemas.openxmlformats.org/officeDocument/2006/relationships/hyperlink" Target="mailto:Zheng.zhao@verizonwireless.com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mailto:Zheng.zhao@verizonwireless.com" TargetMode="External"/><Relationship Id="rId95" Type="http://schemas.openxmlformats.org/officeDocument/2006/relationships/hyperlink" Target="mailto:Zheng.zhao@verizonwireless.com" TargetMode="External"/><Relationship Id="rId160" Type="http://schemas.openxmlformats.org/officeDocument/2006/relationships/hyperlink" Target="mailto:Zheng.zhao@verizonwireless.com" TargetMode="External"/><Relationship Id="rId165" Type="http://schemas.openxmlformats.org/officeDocument/2006/relationships/hyperlink" Target="mailto:Zheng.zhao@verizonwireless.com" TargetMode="External"/><Relationship Id="rId181" Type="http://schemas.openxmlformats.org/officeDocument/2006/relationships/hyperlink" Target="mailto:Zheng.zhao@verizonwireless.com" TargetMode="External"/><Relationship Id="rId186" Type="http://schemas.openxmlformats.org/officeDocument/2006/relationships/hyperlink" Target="mailto:Zheng.zhao@verizonwireless.com" TargetMode="External"/><Relationship Id="rId211" Type="http://schemas.openxmlformats.org/officeDocument/2006/relationships/theme" Target="theme/theme1.xml"/><Relationship Id="rId22" Type="http://schemas.openxmlformats.org/officeDocument/2006/relationships/hyperlink" Target="mailto:Zheng.zhao@verizonwireless.com" TargetMode="External"/><Relationship Id="rId27" Type="http://schemas.openxmlformats.org/officeDocument/2006/relationships/hyperlink" Target="mailto:Zheng.zhao@verizonwireless.com" TargetMode="External"/><Relationship Id="rId43" Type="http://schemas.openxmlformats.org/officeDocument/2006/relationships/hyperlink" Target="mailto:meng.wang@team.telstra.com" TargetMode="External"/><Relationship Id="rId48" Type="http://schemas.openxmlformats.org/officeDocument/2006/relationships/hyperlink" Target="mailto:meng.wang@team.telstra.com" TargetMode="External"/><Relationship Id="rId64" Type="http://schemas.openxmlformats.org/officeDocument/2006/relationships/hyperlink" Target="mailto:Zheng.zhao@verizonwireless.com" TargetMode="External"/><Relationship Id="rId69" Type="http://schemas.openxmlformats.org/officeDocument/2006/relationships/hyperlink" Target="mailto:Zheng.zhao@verizonwireless.com" TargetMode="External"/><Relationship Id="rId113" Type="http://schemas.openxmlformats.org/officeDocument/2006/relationships/hyperlink" Target="mailto:Zheng.zhao@verizonwireless.com" TargetMode="External"/><Relationship Id="rId118" Type="http://schemas.openxmlformats.org/officeDocument/2006/relationships/hyperlink" Target="mailto:Zheng.zhao@verizonwireless.com" TargetMode="External"/><Relationship Id="rId134" Type="http://schemas.openxmlformats.org/officeDocument/2006/relationships/hyperlink" Target="mailto:Zheng.zhao@verizonwireless.com" TargetMode="External"/><Relationship Id="rId139" Type="http://schemas.openxmlformats.org/officeDocument/2006/relationships/hyperlink" Target="mailto:Zheng.zhao@verizonwireless.com" TargetMode="External"/><Relationship Id="rId80" Type="http://schemas.openxmlformats.org/officeDocument/2006/relationships/hyperlink" Target="mailto:Zheng.zhao@verizonwireless.com" TargetMode="External"/><Relationship Id="rId85" Type="http://schemas.openxmlformats.org/officeDocument/2006/relationships/hyperlink" Target="mailto:Zheng.zhao@verizonwireless.com" TargetMode="External"/><Relationship Id="rId150" Type="http://schemas.openxmlformats.org/officeDocument/2006/relationships/hyperlink" Target="mailto:Zheng.zhao@verizonwireless.com" TargetMode="External"/><Relationship Id="rId155" Type="http://schemas.openxmlformats.org/officeDocument/2006/relationships/hyperlink" Target="mailto:Zheng.zhao@verizonwireless.com" TargetMode="External"/><Relationship Id="rId171" Type="http://schemas.openxmlformats.org/officeDocument/2006/relationships/hyperlink" Target="mailto:Zheng.zhao@verizonwireless.com" TargetMode="External"/><Relationship Id="rId176" Type="http://schemas.openxmlformats.org/officeDocument/2006/relationships/hyperlink" Target="mailto:Zheng.zhao@verizonwireless.com" TargetMode="External"/><Relationship Id="rId192" Type="http://schemas.openxmlformats.org/officeDocument/2006/relationships/hyperlink" Target="mailto:Zheng.zhao@verizonwireless.com" TargetMode="External"/><Relationship Id="rId197" Type="http://schemas.openxmlformats.org/officeDocument/2006/relationships/hyperlink" Target="mailto:Zheng.zhao@verizonwireless.com" TargetMode="External"/><Relationship Id="rId206" Type="http://schemas.openxmlformats.org/officeDocument/2006/relationships/hyperlink" Target="mailto:Zheng.zhao@verizonwireless.com" TargetMode="External"/><Relationship Id="rId201" Type="http://schemas.openxmlformats.org/officeDocument/2006/relationships/hyperlink" Target="mailto:Zheng.zhao@verizonwireless.com" TargetMode="External"/><Relationship Id="rId12" Type="http://schemas.openxmlformats.org/officeDocument/2006/relationships/hyperlink" Target="mailto:liubo1.bri@chinatelecom.cn" TargetMode="External"/><Relationship Id="rId17" Type="http://schemas.openxmlformats.org/officeDocument/2006/relationships/hyperlink" Target="mailto:Zheng.zhao@verizonwireless.com" TargetMode="External"/><Relationship Id="rId33" Type="http://schemas.openxmlformats.org/officeDocument/2006/relationships/hyperlink" Target="mailto:Zheng.zhao@verizonwireless.com" TargetMode="External"/><Relationship Id="rId38" Type="http://schemas.openxmlformats.org/officeDocument/2006/relationships/hyperlink" Target="mailto:meng.wang@team.telstra.com" TargetMode="External"/><Relationship Id="rId59" Type="http://schemas.openxmlformats.org/officeDocument/2006/relationships/hyperlink" Target="mailto:Zheng.zhao@verizonwireless.com" TargetMode="External"/><Relationship Id="rId103" Type="http://schemas.openxmlformats.org/officeDocument/2006/relationships/hyperlink" Target="mailto:Zheng.zhao@verizonwireless.com" TargetMode="External"/><Relationship Id="rId108" Type="http://schemas.openxmlformats.org/officeDocument/2006/relationships/hyperlink" Target="mailto:Zheng.zhao@verizonwireless.com" TargetMode="External"/><Relationship Id="rId124" Type="http://schemas.openxmlformats.org/officeDocument/2006/relationships/hyperlink" Target="mailto:Zheng.zhao@verizonwireless.com" TargetMode="External"/><Relationship Id="rId129" Type="http://schemas.openxmlformats.org/officeDocument/2006/relationships/hyperlink" Target="mailto:Zheng.zhao@verizonwireless.com" TargetMode="External"/><Relationship Id="rId54" Type="http://schemas.openxmlformats.org/officeDocument/2006/relationships/hyperlink" Target="mailto:Zheng.zhao@verizonwireless.com" TargetMode="External"/><Relationship Id="rId70" Type="http://schemas.openxmlformats.org/officeDocument/2006/relationships/hyperlink" Target="mailto:Zheng.zhao@verizonwireless.com" TargetMode="External"/><Relationship Id="rId75" Type="http://schemas.openxmlformats.org/officeDocument/2006/relationships/hyperlink" Target="mailto:Zheng.zhao@verizonwireless.com" TargetMode="External"/><Relationship Id="rId91" Type="http://schemas.openxmlformats.org/officeDocument/2006/relationships/hyperlink" Target="mailto:Zheng.zhao@verizonwireless.com" TargetMode="External"/><Relationship Id="rId96" Type="http://schemas.openxmlformats.org/officeDocument/2006/relationships/hyperlink" Target="mailto:Zheng.zhao@verizonwireless.com" TargetMode="External"/><Relationship Id="rId140" Type="http://schemas.openxmlformats.org/officeDocument/2006/relationships/hyperlink" Target="mailto:Zheng.zhao@verizonwireless.com" TargetMode="External"/><Relationship Id="rId145" Type="http://schemas.openxmlformats.org/officeDocument/2006/relationships/hyperlink" Target="mailto:Zheng.zhao@verizonwireless.com" TargetMode="External"/><Relationship Id="rId161" Type="http://schemas.openxmlformats.org/officeDocument/2006/relationships/hyperlink" Target="mailto:Zheng.zhao@verizonwireless.com" TargetMode="External"/><Relationship Id="rId166" Type="http://schemas.openxmlformats.org/officeDocument/2006/relationships/hyperlink" Target="mailto:Zheng.zhao@verizonwireless.com" TargetMode="External"/><Relationship Id="rId182" Type="http://schemas.openxmlformats.org/officeDocument/2006/relationships/hyperlink" Target="mailto:Zheng.zhao@verizonwireless.com" TargetMode="External"/><Relationship Id="rId187" Type="http://schemas.openxmlformats.org/officeDocument/2006/relationships/hyperlink" Target="mailto:Zheng.zhao@verizonwireless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mailto:Zheng.zhao@verizonwireless.com" TargetMode="External"/><Relationship Id="rId28" Type="http://schemas.openxmlformats.org/officeDocument/2006/relationships/hyperlink" Target="mailto:Zheng.zhao@verizonwireless.com" TargetMode="External"/><Relationship Id="rId49" Type="http://schemas.openxmlformats.org/officeDocument/2006/relationships/hyperlink" Target="mailto:Zheng.zhao@verizonwireless.com" TargetMode="External"/><Relationship Id="rId114" Type="http://schemas.openxmlformats.org/officeDocument/2006/relationships/hyperlink" Target="mailto:Zheng.zhao@verizonwireless.com" TargetMode="External"/><Relationship Id="rId119" Type="http://schemas.openxmlformats.org/officeDocument/2006/relationships/hyperlink" Target="mailto:Zheng.zhao@verizonwireless.com" TargetMode="External"/><Relationship Id="rId44" Type="http://schemas.openxmlformats.org/officeDocument/2006/relationships/hyperlink" Target="mailto:meng.wang@team.telstra.com" TargetMode="External"/><Relationship Id="rId60" Type="http://schemas.openxmlformats.org/officeDocument/2006/relationships/hyperlink" Target="mailto:Marc.grant@att.com" TargetMode="External"/><Relationship Id="rId65" Type="http://schemas.openxmlformats.org/officeDocument/2006/relationships/hyperlink" Target="mailto:Zheng.zhao@verizonwireless.com" TargetMode="External"/><Relationship Id="rId81" Type="http://schemas.openxmlformats.org/officeDocument/2006/relationships/hyperlink" Target="mailto:Zheng.zhao@verizonwireless.com" TargetMode="External"/><Relationship Id="rId86" Type="http://schemas.openxmlformats.org/officeDocument/2006/relationships/hyperlink" Target="mailto:Zheng.zhao@verizonwireless.com" TargetMode="External"/><Relationship Id="rId130" Type="http://schemas.openxmlformats.org/officeDocument/2006/relationships/hyperlink" Target="mailto:Zheng.zhao@verizonwireless.com" TargetMode="External"/><Relationship Id="rId135" Type="http://schemas.openxmlformats.org/officeDocument/2006/relationships/hyperlink" Target="mailto:Zheng.zhao@verizonwireless.com" TargetMode="External"/><Relationship Id="rId151" Type="http://schemas.openxmlformats.org/officeDocument/2006/relationships/hyperlink" Target="mailto:Zheng.zhao@verizonwireless.com" TargetMode="External"/><Relationship Id="rId156" Type="http://schemas.openxmlformats.org/officeDocument/2006/relationships/hyperlink" Target="mailto:Zheng.zhao@verizonwireless.com" TargetMode="External"/><Relationship Id="rId177" Type="http://schemas.openxmlformats.org/officeDocument/2006/relationships/hyperlink" Target="mailto:Zheng.zhao@verizonwireless.com" TargetMode="External"/><Relationship Id="rId198" Type="http://schemas.openxmlformats.org/officeDocument/2006/relationships/hyperlink" Target="mailto:Zheng.zhao@verizonwireless.com" TargetMode="External"/><Relationship Id="rId172" Type="http://schemas.openxmlformats.org/officeDocument/2006/relationships/hyperlink" Target="mailto:Zheng.zhao@verizonwireless.com" TargetMode="External"/><Relationship Id="rId193" Type="http://schemas.openxmlformats.org/officeDocument/2006/relationships/hyperlink" Target="mailto:Zheng.zhao@verizonwireless.com" TargetMode="External"/><Relationship Id="rId202" Type="http://schemas.openxmlformats.org/officeDocument/2006/relationships/hyperlink" Target="mailto:Zheng.zhao@verizonwireless.com" TargetMode="External"/><Relationship Id="rId207" Type="http://schemas.openxmlformats.org/officeDocument/2006/relationships/hyperlink" Target="mailto:Zheng.zhao@verizonwireless.com" TargetMode="External"/><Relationship Id="rId13" Type="http://schemas.openxmlformats.org/officeDocument/2006/relationships/hyperlink" Target="mailto:liubo1.bri@chinatelecom.cn" TargetMode="External"/><Relationship Id="rId18" Type="http://schemas.openxmlformats.org/officeDocument/2006/relationships/hyperlink" Target="mailto:Zheng.zhao@verizonwireless.com" TargetMode="External"/><Relationship Id="rId39" Type="http://schemas.openxmlformats.org/officeDocument/2006/relationships/hyperlink" Target="mailto:meng.wang@team.telstra.com" TargetMode="External"/><Relationship Id="rId109" Type="http://schemas.openxmlformats.org/officeDocument/2006/relationships/hyperlink" Target="mailto:Zheng.zhao@verizonwireless.com" TargetMode="External"/><Relationship Id="rId34" Type="http://schemas.openxmlformats.org/officeDocument/2006/relationships/hyperlink" Target="mailto:Zheng.zhao@verizonwireless.com" TargetMode="External"/><Relationship Id="rId50" Type="http://schemas.openxmlformats.org/officeDocument/2006/relationships/hyperlink" Target="mailto:Zheng.zhao@verizonwireless.com" TargetMode="External"/><Relationship Id="rId55" Type="http://schemas.openxmlformats.org/officeDocument/2006/relationships/hyperlink" Target="mailto:Zheng.zhao@verizonwireless.com" TargetMode="External"/><Relationship Id="rId76" Type="http://schemas.openxmlformats.org/officeDocument/2006/relationships/hyperlink" Target="mailto:Zheng.zhao@verizonwireless.com" TargetMode="External"/><Relationship Id="rId97" Type="http://schemas.openxmlformats.org/officeDocument/2006/relationships/hyperlink" Target="mailto:Zheng.zhao@verizonwireless.com" TargetMode="External"/><Relationship Id="rId104" Type="http://schemas.openxmlformats.org/officeDocument/2006/relationships/hyperlink" Target="mailto:Zheng.zhao@verizonwireless.com" TargetMode="External"/><Relationship Id="rId120" Type="http://schemas.openxmlformats.org/officeDocument/2006/relationships/hyperlink" Target="mailto:Zheng.zhao@verizonwireless.com" TargetMode="External"/><Relationship Id="rId125" Type="http://schemas.openxmlformats.org/officeDocument/2006/relationships/hyperlink" Target="mailto:Zheng.zhao@verizonwireless.com" TargetMode="External"/><Relationship Id="rId141" Type="http://schemas.openxmlformats.org/officeDocument/2006/relationships/hyperlink" Target="mailto:Zheng.zhao@verizonwireless.com" TargetMode="External"/><Relationship Id="rId146" Type="http://schemas.openxmlformats.org/officeDocument/2006/relationships/hyperlink" Target="mailto:Zheng.zhao@verizonwireless.com" TargetMode="External"/><Relationship Id="rId167" Type="http://schemas.openxmlformats.org/officeDocument/2006/relationships/hyperlink" Target="mailto:Zheng.zhao@verizonwireless.com" TargetMode="External"/><Relationship Id="rId188" Type="http://schemas.openxmlformats.org/officeDocument/2006/relationships/hyperlink" Target="mailto:Zheng.zhao@verizonwireless.com" TargetMode="External"/><Relationship Id="rId7" Type="http://schemas.openxmlformats.org/officeDocument/2006/relationships/endnotes" Target="endnotes.xml"/><Relationship Id="rId71" Type="http://schemas.openxmlformats.org/officeDocument/2006/relationships/hyperlink" Target="mailto:Zheng.zhao@verizonwireless.com" TargetMode="External"/><Relationship Id="rId92" Type="http://schemas.openxmlformats.org/officeDocument/2006/relationships/hyperlink" Target="mailto:Zheng.zhao@verizonwireless.com" TargetMode="External"/><Relationship Id="rId162" Type="http://schemas.openxmlformats.org/officeDocument/2006/relationships/hyperlink" Target="mailto:Zheng.zhao@verizonwireless.com" TargetMode="External"/><Relationship Id="rId183" Type="http://schemas.openxmlformats.org/officeDocument/2006/relationships/hyperlink" Target="mailto:Zheng.zhao@verizonwireless.com" TargetMode="External"/><Relationship Id="rId2" Type="http://schemas.openxmlformats.org/officeDocument/2006/relationships/numbering" Target="numbering.xml"/><Relationship Id="rId29" Type="http://schemas.openxmlformats.org/officeDocument/2006/relationships/hyperlink" Target="mailto:Zheng.zhao@verizonwireless.com" TargetMode="External"/><Relationship Id="rId24" Type="http://schemas.openxmlformats.org/officeDocument/2006/relationships/hyperlink" Target="mailto:Zheng.zhao@verizonwireless.com" TargetMode="External"/><Relationship Id="rId40" Type="http://schemas.openxmlformats.org/officeDocument/2006/relationships/hyperlink" Target="mailto:meng.wang@team.telstra.com" TargetMode="External"/><Relationship Id="rId45" Type="http://schemas.openxmlformats.org/officeDocument/2006/relationships/hyperlink" Target="mailto:meng.wang@team.telstra.com" TargetMode="External"/><Relationship Id="rId66" Type="http://schemas.openxmlformats.org/officeDocument/2006/relationships/hyperlink" Target="mailto:Zheng.zhao@verizonwireless.com" TargetMode="External"/><Relationship Id="rId87" Type="http://schemas.openxmlformats.org/officeDocument/2006/relationships/hyperlink" Target="mailto:Zheng.zhao@verizonwireless.com" TargetMode="External"/><Relationship Id="rId110" Type="http://schemas.openxmlformats.org/officeDocument/2006/relationships/hyperlink" Target="mailto:Zheng.zhao@verizonwireless.com" TargetMode="External"/><Relationship Id="rId115" Type="http://schemas.openxmlformats.org/officeDocument/2006/relationships/hyperlink" Target="mailto:Zheng.zhao@verizonwireless.com" TargetMode="External"/><Relationship Id="rId131" Type="http://schemas.openxmlformats.org/officeDocument/2006/relationships/hyperlink" Target="mailto:Zheng.zhao@verizonwireless.com" TargetMode="External"/><Relationship Id="rId136" Type="http://schemas.openxmlformats.org/officeDocument/2006/relationships/hyperlink" Target="mailto:Zheng.zhao@verizonwireless.com" TargetMode="External"/><Relationship Id="rId157" Type="http://schemas.openxmlformats.org/officeDocument/2006/relationships/hyperlink" Target="mailto:Zheng.zhao@verizonwireless.com" TargetMode="External"/><Relationship Id="rId178" Type="http://schemas.openxmlformats.org/officeDocument/2006/relationships/hyperlink" Target="mailto:Zheng.zhao@verizonwireless.com" TargetMode="External"/><Relationship Id="rId61" Type="http://schemas.openxmlformats.org/officeDocument/2006/relationships/hyperlink" Target="mailto:Marc.grant@att.com" TargetMode="External"/><Relationship Id="rId82" Type="http://schemas.openxmlformats.org/officeDocument/2006/relationships/hyperlink" Target="mailto:Zheng.zhao@verizonwireless.com" TargetMode="External"/><Relationship Id="rId152" Type="http://schemas.openxmlformats.org/officeDocument/2006/relationships/hyperlink" Target="mailto:Zheng.zhao@verizonwireless.com" TargetMode="External"/><Relationship Id="rId173" Type="http://schemas.openxmlformats.org/officeDocument/2006/relationships/hyperlink" Target="mailto:Zheng.zhao@verizonwireless.com" TargetMode="External"/><Relationship Id="rId194" Type="http://schemas.openxmlformats.org/officeDocument/2006/relationships/hyperlink" Target="mailto:Zheng.zhao@verizonwireless.com" TargetMode="External"/><Relationship Id="rId199" Type="http://schemas.openxmlformats.org/officeDocument/2006/relationships/hyperlink" Target="mailto:Zheng.zhao@verizonwireless.com" TargetMode="External"/><Relationship Id="rId203" Type="http://schemas.openxmlformats.org/officeDocument/2006/relationships/hyperlink" Target="mailto:Zheng.zhao@verizonwireless.com" TargetMode="External"/><Relationship Id="rId208" Type="http://schemas.openxmlformats.org/officeDocument/2006/relationships/hyperlink" Target="mailto:per.lindell@ericsson.com" TargetMode="External"/><Relationship Id="rId19" Type="http://schemas.openxmlformats.org/officeDocument/2006/relationships/hyperlink" Target="mailto:Zheng.zhao@verizonwireless.com" TargetMode="External"/><Relationship Id="rId14" Type="http://schemas.openxmlformats.org/officeDocument/2006/relationships/hyperlink" Target="mailto:Zheng.zhao@verizonwireless.com" TargetMode="External"/><Relationship Id="rId30" Type="http://schemas.openxmlformats.org/officeDocument/2006/relationships/hyperlink" Target="mailto:Zheng.zhao@verizonwireless.com" TargetMode="External"/><Relationship Id="rId35" Type="http://schemas.openxmlformats.org/officeDocument/2006/relationships/hyperlink" Target="mailto:Zheng.zhao@verizonwireless.com" TargetMode="External"/><Relationship Id="rId56" Type="http://schemas.openxmlformats.org/officeDocument/2006/relationships/hyperlink" Target="mailto:alessandro.trogolo@telecomitalia.it" TargetMode="External"/><Relationship Id="rId77" Type="http://schemas.openxmlformats.org/officeDocument/2006/relationships/hyperlink" Target="mailto:Zheng.zhao@verizonwireless.com" TargetMode="External"/><Relationship Id="rId100" Type="http://schemas.openxmlformats.org/officeDocument/2006/relationships/hyperlink" Target="mailto:Zheng.zhao@verizonwireless.com" TargetMode="External"/><Relationship Id="rId105" Type="http://schemas.openxmlformats.org/officeDocument/2006/relationships/hyperlink" Target="mailto:Zheng.zhao@verizonwireless.com" TargetMode="External"/><Relationship Id="rId126" Type="http://schemas.openxmlformats.org/officeDocument/2006/relationships/hyperlink" Target="mailto:Zheng.zhao@verizonwireless.com" TargetMode="External"/><Relationship Id="rId147" Type="http://schemas.openxmlformats.org/officeDocument/2006/relationships/hyperlink" Target="mailto:Zheng.zhao@verizonwireless.com" TargetMode="External"/><Relationship Id="rId168" Type="http://schemas.openxmlformats.org/officeDocument/2006/relationships/hyperlink" Target="mailto:Zheng.zhao@verizonwireless.com" TargetMode="External"/><Relationship Id="rId8" Type="http://schemas.openxmlformats.org/officeDocument/2006/relationships/hyperlink" Target="http://www.3gpp.org/specifications-groups/working-procedures" TargetMode="External"/><Relationship Id="rId51" Type="http://schemas.openxmlformats.org/officeDocument/2006/relationships/hyperlink" Target="mailto:Zheng.zhao@verizonwireless.com" TargetMode="External"/><Relationship Id="rId72" Type="http://schemas.openxmlformats.org/officeDocument/2006/relationships/hyperlink" Target="mailto:Zheng.zhao@verizonwireless.com" TargetMode="External"/><Relationship Id="rId93" Type="http://schemas.openxmlformats.org/officeDocument/2006/relationships/hyperlink" Target="mailto:Zheng.zhao@verizonwireless.com" TargetMode="External"/><Relationship Id="rId98" Type="http://schemas.openxmlformats.org/officeDocument/2006/relationships/hyperlink" Target="mailto:Zheng.zhao@verizonwireless.com" TargetMode="External"/><Relationship Id="rId121" Type="http://schemas.openxmlformats.org/officeDocument/2006/relationships/hyperlink" Target="mailto:Zheng.zhao@verizonwireless.com" TargetMode="External"/><Relationship Id="rId142" Type="http://schemas.openxmlformats.org/officeDocument/2006/relationships/hyperlink" Target="mailto:Zheng.zhao@verizonwireless.com" TargetMode="External"/><Relationship Id="rId163" Type="http://schemas.openxmlformats.org/officeDocument/2006/relationships/hyperlink" Target="mailto:Zheng.zhao@verizonwireless.com" TargetMode="External"/><Relationship Id="rId184" Type="http://schemas.openxmlformats.org/officeDocument/2006/relationships/hyperlink" Target="mailto:Zheng.zhao@verizonwireless.com" TargetMode="External"/><Relationship Id="rId189" Type="http://schemas.openxmlformats.org/officeDocument/2006/relationships/hyperlink" Target="mailto:Zheng.zhao@verizonwireless.com" TargetMode="External"/><Relationship Id="rId3" Type="http://schemas.openxmlformats.org/officeDocument/2006/relationships/styles" Target="styles.xml"/><Relationship Id="rId25" Type="http://schemas.openxmlformats.org/officeDocument/2006/relationships/hyperlink" Target="mailto:Zheng.zhao@verizonwireless.com" TargetMode="External"/><Relationship Id="rId46" Type="http://schemas.openxmlformats.org/officeDocument/2006/relationships/hyperlink" Target="mailto:meng.wang@team.telstra.com" TargetMode="External"/><Relationship Id="rId67" Type="http://schemas.openxmlformats.org/officeDocument/2006/relationships/hyperlink" Target="mailto:Zheng.zhao@verizonwireless.com" TargetMode="External"/><Relationship Id="rId116" Type="http://schemas.openxmlformats.org/officeDocument/2006/relationships/hyperlink" Target="mailto:Zheng.zhao@verizonwireless.com" TargetMode="External"/><Relationship Id="rId137" Type="http://schemas.openxmlformats.org/officeDocument/2006/relationships/hyperlink" Target="mailto:Zheng.zhao@verizonwireless.com" TargetMode="External"/><Relationship Id="rId158" Type="http://schemas.openxmlformats.org/officeDocument/2006/relationships/hyperlink" Target="mailto:Zheng.zhao@verizonwireless.com" TargetMode="External"/><Relationship Id="rId20" Type="http://schemas.openxmlformats.org/officeDocument/2006/relationships/hyperlink" Target="mailto:Zheng.zhao@verizonwireless.com" TargetMode="External"/><Relationship Id="rId41" Type="http://schemas.openxmlformats.org/officeDocument/2006/relationships/hyperlink" Target="mailto:meng.wang@team.telstra.com" TargetMode="External"/><Relationship Id="rId62" Type="http://schemas.openxmlformats.org/officeDocument/2006/relationships/hyperlink" Target="mailto:Marc.grant@att.com" TargetMode="External"/><Relationship Id="rId83" Type="http://schemas.openxmlformats.org/officeDocument/2006/relationships/hyperlink" Target="mailto:Zheng.zhao@verizonwireless.com" TargetMode="External"/><Relationship Id="rId88" Type="http://schemas.openxmlformats.org/officeDocument/2006/relationships/hyperlink" Target="mailto:Zheng.zhao@verizonwireless.com" TargetMode="External"/><Relationship Id="rId111" Type="http://schemas.openxmlformats.org/officeDocument/2006/relationships/hyperlink" Target="mailto:Zheng.zhao@verizonwireless.com" TargetMode="External"/><Relationship Id="rId132" Type="http://schemas.openxmlformats.org/officeDocument/2006/relationships/hyperlink" Target="mailto:Zheng.zhao@verizonwireless.com" TargetMode="External"/><Relationship Id="rId153" Type="http://schemas.openxmlformats.org/officeDocument/2006/relationships/hyperlink" Target="mailto:Zheng.zhao@verizonwireless.com" TargetMode="External"/><Relationship Id="rId174" Type="http://schemas.openxmlformats.org/officeDocument/2006/relationships/hyperlink" Target="mailto:Zheng.zhao@verizonwireless.com" TargetMode="External"/><Relationship Id="rId179" Type="http://schemas.openxmlformats.org/officeDocument/2006/relationships/hyperlink" Target="mailto:Zheng.zhao@verizonwireless.com" TargetMode="External"/><Relationship Id="rId195" Type="http://schemas.openxmlformats.org/officeDocument/2006/relationships/hyperlink" Target="mailto:Zheng.zhao@verizonwireless.com" TargetMode="External"/><Relationship Id="rId209" Type="http://schemas.openxmlformats.org/officeDocument/2006/relationships/fontTable" Target="fontTable.xml"/><Relationship Id="rId190" Type="http://schemas.openxmlformats.org/officeDocument/2006/relationships/hyperlink" Target="mailto:Zheng.zhao@verizonwireless.com" TargetMode="External"/><Relationship Id="rId204" Type="http://schemas.openxmlformats.org/officeDocument/2006/relationships/hyperlink" Target="mailto:Zheng.zhao@verizonwireless.com" TargetMode="External"/><Relationship Id="rId15" Type="http://schemas.openxmlformats.org/officeDocument/2006/relationships/hyperlink" Target="mailto:Zheng.zhao@verizonwireless.com" TargetMode="External"/><Relationship Id="rId36" Type="http://schemas.openxmlformats.org/officeDocument/2006/relationships/hyperlink" Target="mailto:masashi.fushiki@g.softbank.co.jp" TargetMode="External"/><Relationship Id="rId57" Type="http://schemas.openxmlformats.org/officeDocument/2006/relationships/hyperlink" Target="mailto:Zheng.zhao@verizonwireless.com" TargetMode="External"/><Relationship Id="rId106" Type="http://schemas.openxmlformats.org/officeDocument/2006/relationships/hyperlink" Target="mailto:Zheng.zhao@verizonwireless.com" TargetMode="External"/><Relationship Id="rId127" Type="http://schemas.openxmlformats.org/officeDocument/2006/relationships/hyperlink" Target="mailto:Zheng.zhao@verizonwireless.com" TargetMode="External"/><Relationship Id="rId10" Type="http://schemas.openxmlformats.org/officeDocument/2006/relationships/hyperlink" Target="http://www.3gpp.org/Work-Items" TargetMode="External"/><Relationship Id="rId31" Type="http://schemas.openxmlformats.org/officeDocument/2006/relationships/hyperlink" Target="mailto:Zheng.zhao@verizonwireless.com" TargetMode="External"/><Relationship Id="rId52" Type="http://schemas.openxmlformats.org/officeDocument/2006/relationships/hyperlink" Target="mailto:Zheng.zhao@verizonwireless.com" TargetMode="External"/><Relationship Id="rId73" Type="http://schemas.openxmlformats.org/officeDocument/2006/relationships/hyperlink" Target="mailto:Zheng.zhao@verizonwireless.com" TargetMode="External"/><Relationship Id="rId78" Type="http://schemas.openxmlformats.org/officeDocument/2006/relationships/hyperlink" Target="mailto:Zheng.zhao@verizonwireless.com" TargetMode="External"/><Relationship Id="rId94" Type="http://schemas.openxmlformats.org/officeDocument/2006/relationships/hyperlink" Target="mailto:Zheng.zhao@verizonwireless.com" TargetMode="External"/><Relationship Id="rId99" Type="http://schemas.openxmlformats.org/officeDocument/2006/relationships/hyperlink" Target="mailto:Zheng.zhao@verizonwireless.com" TargetMode="External"/><Relationship Id="rId101" Type="http://schemas.openxmlformats.org/officeDocument/2006/relationships/hyperlink" Target="mailto:Zheng.zhao@verizonwireless.com" TargetMode="External"/><Relationship Id="rId122" Type="http://schemas.openxmlformats.org/officeDocument/2006/relationships/hyperlink" Target="mailto:Zheng.zhao@verizonwireless.com" TargetMode="External"/><Relationship Id="rId143" Type="http://schemas.openxmlformats.org/officeDocument/2006/relationships/hyperlink" Target="mailto:Zheng.zhao@verizonwireless.com" TargetMode="External"/><Relationship Id="rId148" Type="http://schemas.openxmlformats.org/officeDocument/2006/relationships/hyperlink" Target="mailto:Zheng.zhao@verizonwireless.com" TargetMode="External"/><Relationship Id="rId164" Type="http://schemas.openxmlformats.org/officeDocument/2006/relationships/hyperlink" Target="mailto:Zheng.zhao@verizonwireless.com" TargetMode="External"/><Relationship Id="rId169" Type="http://schemas.openxmlformats.org/officeDocument/2006/relationships/hyperlink" Target="mailto:Zheng.zhao@verizonwireless.com" TargetMode="External"/><Relationship Id="rId185" Type="http://schemas.openxmlformats.org/officeDocument/2006/relationships/hyperlink" Target="mailto:Zheng.zhao@verizonwireless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80" Type="http://schemas.openxmlformats.org/officeDocument/2006/relationships/hyperlink" Target="mailto:Zheng.zhao@verizonwireless.com" TargetMode="External"/><Relationship Id="rId210" Type="http://schemas.microsoft.com/office/2011/relationships/people" Target="people.xml"/><Relationship Id="rId26" Type="http://schemas.openxmlformats.org/officeDocument/2006/relationships/hyperlink" Target="mailto:Zheng.zhao@verizonwireless.com" TargetMode="External"/><Relationship Id="rId47" Type="http://schemas.openxmlformats.org/officeDocument/2006/relationships/hyperlink" Target="mailto:meng.wang@team.telstra.com" TargetMode="External"/><Relationship Id="rId68" Type="http://schemas.openxmlformats.org/officeDocument/2006/relationships/hyperlink" Target="mailto:Zheng.zhao@verizonwireless.com" TargetMode="External"/><Relationship Id="rId89" Type="http://schemas.openxmlformats.org/officeDocument/2006/relationships/hyperlink" Target="mailto:Zheng.zhao@verizonwireless.com" TargetMode="External"/><Relationship Id="rId112" Type="http://schemas.openxmlformats.org/officeDocument/2006/relationships/hyperlink" Target="mailto:Zheng.zhao@verizonwireless.com" TargetMode="External"/><Relationship Id="rId133" Type="http://schemas.openxmlformats.org/officeDocument/2006/relationships/hyperlink" Target="mailto:Zheng.zhao@verizonwireless.com" TargetMode="External"/><Relationship Id="rId154" Type="http://schemas.openxmlformats.org/officeDocument/2006/relationships/hyperlink" Target="mailto:Zheng.zhao@verizonwireless.com" TargetMode="External"/><Relationship Id="rId175" Type="http://schemas.openxmlformats.org/officeDocument/2006/relationships/hyperlink" Target="mailto:Zheng.zhao@verizonwireless.com" TargetMode="External"/><Relationship Id="rId196" Type="http://schemas.openxmlformats.org/officeDocument/2006/relationships/hyperlink" Target="mailto:Zheng.zhao@verizonwireless.com" TargetMode="External"/><Relationship Id="rId200" Type="http://schemas.openxmlformats.org/officeDocument/2006/relationships/hyperlink" Target="mailto:Zheng.zhao@verizonwireless.com" TargetMode="External"/><Relationship Id="rId16" Type="http://schemas.openxmlformats.org/officeDocument/2006/relationships/hyperlink" Target="mailto:Zheng.zhao@verizonwireless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BCDB28-65D4-4F14-B2F7-FC695C1E9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346</TotalTime>
  <Pages>49</Pages>
  <Words>9877</Words>
  <Characters>78077</Characters>
  <Application>Microsoft Office Word</Application>
  <DocSecurity>0</DocSecurity>
  <Lines>650</Lines>
  <Paragraphs>175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22</vt:i4>
      </vt:variant>
      <vt:variant>
        <vt:lpstr>タイトル</vt:lpstr>
      </vt:variant>
      <vt:variant>
        <vt:i4>1</vt:i4>
      </vt:variant>
    </vt:vector>
  </HeadingPairs>
  <TitlesOfParts>
    <vt:vector size="24" baseType="lpstr">
      <vt:lpstr>WID Template</vt:lpstr>
      <vt:lpstr/>
      <vt:lpstr>Source:	Ericsson </vt:lpstr>
      <vt:lpstr>Title:	Revised WID on Rel-16 NR intra band Carrier Aggregation for xCC DL/yCC UL</vt:lpstr>
      <vt:lpstr>Document for:	Approval</vt:lpstr>
      <vt:lpstr>Title: Revised WID on Rel-16 NR intra band Carrier Aggregation for xCC DL/yCC UL</vt:lpstr>
      <vt:lpstr>    Acronym: NR_CA_R16_IntraR16_NR_CA_ Intra</vt:lpstr>
      <vt:lpstr>    Unique identifier: 	800073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4.2	Objective of Performance part WI</vt:lpstr>
      <vt:lpstr>        4.3	RAN time budget request (not applicable to RAN5 WIs/SIs)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</vt:vector>
  </TitlesOfParts>
  <Company>ETSI</Company>
  <LinksUpToDate>false</LinksUpToDate>
  <CharactersWithSpaces>87779</CharactersWithSpaces>
  <SharedDoc>false</SharedDoc>
  <HLinks>
    <vt:vector size="534" baseType="variant">
      <vt:variant>
        <vt:i4>3801167</vt:i4>
      </vt:variant>
      <vt:variant>
        <vt:i4>276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7929868</vt:i4>
      </vt:variant>
      <vt:variant>
        <vt:i4>273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270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3801164</vt:i4>
      </vt:variant>
      <vt:variant>
        <vt:i4>78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69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5701751</vt:i4>
      </vt:variant>
      <vt:variant>
        <vt:i4>63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60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57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54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51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39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36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8061009</vt:i4>
      </vt:variant>
      <vt:variant>
        <vt:i4>18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57</cp:revision>
  <cp:lastPrinted>2000-02-29T10:31:00Z</cp:lastPrinted>
  <dcterms:created xsi:type="dcterms:W3CDTF">2018-10-10T11:49:00Z</dcterms:created>
  <dcterms:modified xsi:type="dcterms:W3CDTF">2019-04-09T11:18:00Z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